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2B686F">
      <w:pPr>
        <w:pStyle w:val="10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</w:rPr>
        <w:fldChar w:fldCharType="begin"/>
      </w:r>
      <w:r>
        <w:instrText xml:space="preserve"> DOCPROPERTY  MtgSeq  \* MERGEFORMAT </w:instrText>
      </w:r>
      <w:r>
        <w:rPr>
          <w:rFonts w:hint="eastAsia"/>
        </w:rPr>
        <w:fldChar w:fldCharType="separate"/>
      </w:r>
      <w:r>
        <w:rPr>
          <w:b/>
          <w:sz w:val="24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i/>
          <w:sz w:val="28"/>
        </w:rPr>
        <w:tab/>
      </w:r>
      <w:r>
        <w:rPr>
          <w:rFonts w:hint="eastAsia"/>
        </w:rPr>
        <w:fldChar w:fldCharType="begin"/>
      </w:r>
      <w:r>
        <w:instrText xml:space="preserve"> DOCPROPERTY  Tdoc#  \* MERGEFORMAT </w:instrText>
      </w:r>
      <w:r>
        <w:rPr>
          <w:rFonts w:hint="eastAsia"/>
        </w:rPr>
        <w:fldChar w:fldCharType="separate"/>
      </w:r>
      <w:r>
        <w:rPr>
          <w:b/>
          <w:i/>
          <w:sz w:val="28"/>
        </w:rPr>
        <w:t>R4-2</w:t>
      </w:r>
      <w:r>
        <w:rPr>
          <w:rFonts w:hint="eastAsia"/>
          <w:b/>
          <w:i/>
          <w:sz w:val="28"/>
          <w:lang w:val="en-US" w:eastAsia="zh-CN"/>
        </w:rPr>
        <w:t>5</w:t>
      </w:r>
      <w:r>
        <w:rPr>
          <w:rFonts w:hint="eastAsia"/>
          <w:b/>
          <w:i/>
          <w:sz w:val="28"/>
          <w:lang w:eastAsia="zh-CN"/>
        </w:rPr>
        <w:fldChar w:fldCharType="end"/>
      </w:r>
      <w:r>
        <w:rPr>
          <w:rFonts w:hint="eastAsia"/>
          <w:b/>
          <w:i/>
          <w:sz w:val="28"/>
          <w:lang w:val="en-US" w:eastAsia="zh-CN"/>
        </w:rPr>
        <w:t>12214</w:t>
      </w:r>
    </w:p>
    <w:p w14:paraId="3F84A113"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sz w:val="24"/>
          <w:szCs w:val="24"/>
          <w:lang w:eastAsia="zh-CN"/>
        </w:rPr>
      </w:pPr>
      <w:r>
        <w:rPr>
          <w:rFonts w:eastAsia="宋体" w:cs="Arial"/>
          <w:sz w:val="24"/>
          <w:szCs w:val="24"/>
          <w:lang w:eastAsia="zh-CN"/>
        </w:rPr>
        <w:t>Bengaluru, India, August 25</w:t>
      </w:r>
      <w:r>
        <w:rPr>
          <w:rFonts w:eastAsia="宋体" w:cs="Arial"/>
          <w:sz w:val="24"/>
          <w:szCs w:val="24"/>
          <w:vertAlign w:val="superscript"/>
          <w:lang w:eastAsia="zh-CN"/>
        </w:rPr>
        <w:t>th</w:t>
      </w:r>
      <w:r>
        <w:rPr>
          <w:rFonts w:eastAsia="宋体" w:cs="Arial"/>
          <w:sz w:val="24"/>
          <w:szCs w:val="24"/>
          <w:lang w:eastAsia="zh-CN"/>
        </w:rPr>
        <w:t xml:space="preserve"> – 29</w:t>
      </w:r>
      <w:r>
        <w:rPr>
          <w:rFonts w:eastAsia="宋体" w:cs="Arial"/>
          <w:sz w:val="24"/>
          <w:szCs w:val="24"/>
          <w:vertAlign w:val="superscript"/>
          <w:lang w:eastAsia="zh-CN"/>
        </w:rPr>
        <w:t>th</w:t>
      </w:r>
      <w:r>
        <w:rPr>
          <w:rFonts w:eastAsia="宋体" w:cs="Arial"/>
          <w:sz w:val="24"/>
          <w:szCs w:val="24"/>
          <w:lang w:eastAsia="zh-CN"/>
        </w:rPr>
        <w:t>, 2025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710E838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51299BA">
            <w:pPr>
              <w:pStyle w:val="104"/>
              <w:spacing w:after="0"/>
              <w:jc w:val="right"/>
              <w:rPr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14:paraId="4BA553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A6DB1F5"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0C0BCE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BF723AD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2D50D3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127EF4BF"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C5FAA1A">
            <w:pPr>
              <w:pStyle w:val="104"/>
              <w:spacing w:after="0"/>
              <w:jc w:val="right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8.133</w:t>
            </w:r>
          </w:p>
        </w:tc>
        <w:tc>
          <w:tcPr>
            <w:tcW w:w="709" w:type="dxa"/>
          </w:tcPr>
          <w:p w14:paraId="71EBD094"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3B1831">
            <w:pPr>
              <w:pStyle w:val="104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 w14:paraId="08D09BD4"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413078">
            <w:pPr>
              <w:pStyle w:val="104"/>
              <w:spacing w:after="0"/>
              <w:jc w:val="center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16DC1D6B"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5904E1"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7E5D39A5">
            <w:pPr>
              <w:pStyle w:val="104"/>
              <w:spacing w:after="0"/>
            </w:pPr>
          </w:p>
        </w:tc>
      </w:tr>
      <w:tr w14:paraId="22CBC41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FB9290A">
            <w:pPr>
              <w:pStyle w:val="104"/>
              <w:spacing w:after="0"/>
            </w:pPr>
          </w:p>
        </w:tc>
      </w:tr>
      <w:tr w14:paraId="10F14D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2CD13E72"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5CDD3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6" w:hRule="atLeast"/>
        </w:trPr>
        <w:tc>
          <w:tcPr>
            <w:tcW w:w="9641" w:type="dxa"/>
            <w:gridSpan w:val="9"/>
          </w:tcPr>
          <w:p w14:paraId="023B45AF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 w14:paraId="595B6667"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7A3C89D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7C872698"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1EE632E"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2E648151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C559B07"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A092EA8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E6282E8"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378EC53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625253"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270AC74"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729C2C4"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6DC42D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77D513DA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0E9BD74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B06052D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4B5159A">
            <w:pPr>
              <w:pStyle w:val="104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(NR_LPWUS-Core) draftCR on Introduce inter-frequency and inter-RAT cell re-selection requirements for UE with LP-WUR in RRC_Inactive</w:t>
            </w:r>
          </w:p>
        </w:tc>
      </w:tr>
      <w:tr w14:paraId="102F83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F24A0F2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F01CDE2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07BF32D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70DFFA4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A415AE9">
            <w:pPr>
              <w:pStyle w:val="104"/>
              <w:spacing w:after="0"/>
              <w:ind w:left="100"/>
              <w:rPr>
                <w:lang w:val="en-US" w:eastAsia="zh-CN"/>
              </w:rPr>
            </w:pPr>
            <w:r>
              <w:t>CMCC</w:t>
            </w:r>
          </w:p>
        </w:tc>
      </w:tr>
      <w:tr w14:paraId="5BDBC6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65B9902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E7651A7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 w14:paraId="2905B52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D37ADCB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B9A0E6D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14C647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25B7ABC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613406">
            <w:pPr>
              <w:pStyle w:val="104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2342DA82">
            <w:pPr>
              <w:pStyle w:val="10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E633A4">
            <w:pPr>
              <w:pStyle w:val="10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37CA898">
            <w:pPr>
              <w:pStyle w:val="104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08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01</w:t>
            </w:r>
          </w:p>
        </w:tc>
      </w:tr>
      <w:tr w14:paraId="396235F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6FF073E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D24351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070B3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C3E045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7019DB8B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412C80D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31B08148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A21BE4">
            <w:pPr>
              <w:pStyle w:val="104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7EC556">
            <w:pPr>
              <w:pStyle w:val="10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070D6D">
            <w:pPr>
              <w:pStyle w:val="10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1DDAF7B">
            <w:pPr>
              <w:pStyle w:val="104"/>
              <w:spacing w:after="0"/>
              <w:ind w:left="100"/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Release  \* MERGEFORMAT </w:instrText>
            </w:r>
            <w:r>
              <w:rPr>
                <w:rFonts w:hint="eastAsia"/>
              </w:rP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 w14:paraId="5A1C12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35E8B678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0272CC07">
            <w:pPr>
              <w:pStyle w:val="10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5AAB264">
            <w:pPr>
              <w:pStyle w:val="10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58220CC"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 w14:paraId="088DEE5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2BE3DED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F259AE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358CFE5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36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494E5454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858C2CA">
            <w:pPr>
              <w:pStyle w:val="104"/>
              <w:spacing w:after="6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For UE with LP-WUR, the relaxed cell re-selection requirements and higher priority frequency layer measurements requirement which are performed by MR has agreed to be introduced.</w:t>
            </w:r>
          </w:p>
        </w:tc>
      </w:tr>
      <w:tr w14:paraId="319D62D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85DABD9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336D1DD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22A95E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8C5D8BA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B177CF9">
            <w:pPr>
              <w:pStyle w:val="104"/>
              <w:spacing w:after="6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Introduce the relaxed inter-frequency and inter-RAT cell re-selection requirements and higher priority frequency layer measurements requirement  for UE with LP-WUR in RRC_Inactive.</w:t>
            </w:r>
          </w:p>
        </w:tc>
      </w:tr>
      <w:tr w14:paraId="0E2144B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499D67B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B77A4F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4483A6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C9CD961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BCB636">
            <w:pPr>
              <w:pStyle w:val="104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spec for LP-WUS will not be completed</w:t>
            </w:r>
          </w:p>
        </w:tc>
      </w:tr>
      <w:tr w14:paraId="619730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4E709F4E">
            <w:pPr>
              <w:pStyle w:val="104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val="en-US" w:eastAsia="zh-CN"/>
              </w:rPr>
              <w:t xml:space="preserve"> </w:t>
            </w:r>
          </w:p>
        </w:tc>
        <w:tc>
          <w:tcPr>
            <w:tcW w:w="6946" w:type="dxa"/>
            <w:gridSpan w:val="9"/>
          </w:tcPr>
          <w:p w14:paraId="61BBDB28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3888CD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AE6B0B8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B165FD">
            <w:pPr>
              <w:pStyle w:val="104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5.X.2.5, 5.X.2.5A, 5.X.2.6, 5.X.2.6A</w:t>
            </w:r>
          </w:p>
        </w:tc>
      </w:tr>
      <w:tr w14:paraId="587881A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31B3F9D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C89280E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298CAA4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2D4CB60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C5C2632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ECE8455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5EE23AA">
            <w:pPr>
              <w:pStyle w:val="10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23B6A748">
            <w:pPr>
              <w:pStyle w:val="104"/>
              <w:spacing w:after="0"/>
              <w:ind w:left="99"/>
            </w:pPr>
          </w:p>
        </w:tc>
      </w:tr>
      <w:tr w14:paraId="4EE75EF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AC59534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E13D3F0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D5CFFE2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09A3177">
            <w:pPr>
              <w:pStyle w:val="10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A8FAA45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01B4649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2F14278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7265F1C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275099D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77ADDAA">
            <w:pPr>
              <w:pStyle w:val="10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959BAC">
            <w:pPr>
              <w:pStyle w:val="104"/>
              <w:spacing w:after="0"/>
              <w:ind w:left="99"/>
              <w:rPr>
                <w:lang w:val="en-US" w:eastAsia="zh-CN"/>
              </w:rPr>
            </w:pPr>
            <w:r>
              <w:t xml:space="preserve">TS </w:t>
            </w:r>
            <w:r>
              <w:rPr>
                <w:rFonts w:hint="eastAsia"/>
              </w:rPr>
              <w:t>38.</w:t>
            </w:r>
            <w:r>
              <w:rPr>
                <w:rFonts w:hint="eastAsia"/>
                <w:lang w:val="en-US" w:eastAsia="zh-CN"/>
              </w:rPr>
              <w:t>533</w:t>
            </w:r>
          </w:p>
        </w:tc>
      </w:tr>
      <w:tr w14:paraId="499B11D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FBC14E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8A9D811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C376E32">
            <w:pPr>
              <w:pStyle w:val="104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4668200">
            <w:pPr>
              <w:pStyle w:val="10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3E46E04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6583D5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395437E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DEA3716">
            <w:pPr>
              <w:pStyle w:val="104"/>
              <w:spacing w:after="0"/>
            </w:pPr>
          </w:p>
        </w:tc>
      </w:tr>
      <w:tr w14:paraId="0B29CD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982FCA7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84AC8F1">
            <w:pPr>
              <w:pStyle w:val="104"/>
              <w:spacing w:after="0"/>
              <w:ind w:left="100"/>
            </w:pPr>
          </w:p>
        </w:tc>
      </w:tr>
      <w:tr w14:paraId="6A766D6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BE4E630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5567A60C">
            <w:pPr>
              <w:pStyle w:val="104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280604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E19B339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DF0B767">
            <w:pPr>
              <w:pStyle w:val="104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Revised from R4-2510031</w:t>
            </w:r>
          </w:p>
        </w:tc>
      </w:tr>
    </w:tbl>
    <w:p w14:paraId="0236C0CE">
      <w:pPr>
        <w:pStyle w:val="104"/>
        <w:spacing w:after="0"/>
        <w:rPr>
          <w:sz w:val="8"/>
          <w:szCs w:val="8"/>
        </w:rPr>
      </w:pPr>
    </w:p>
    <w:p w14:paraId="21B11643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57F7A567"/>
    <w:p w14:paraId="2AB82A58"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change&gt;</w:t>
      </w:r>
    </w:p>
    <w:p w14:paraId="1F91E819">
      <w:pPr>
        <w:pStyle w:val="5"/>
        <w:rPr>
          <w:ins w:id="0" w:author="CMCC-shiyuan" w:date="2025-04-28T18:12:00Z"/>
          <w:lang w:val="en-US" w:eastAsia="zh-CN"/>
        </w:rPr>
      </w:pPr>
      <w:ins w:id="1" w:author="CMCC-shiyuan" w:date="2025-04-28T18:12:00Z">
        <w:r>
          <w:rPr/>
          <w:t>5.</w:t>
        </w:r>
      </w:ins>
      <w:ins w:id="2" w:author="CMCC-shiyuan" w:date="2025-04-28T18:13:00Z">
        <w:r>
          <w:rPr>
            <w:rFonts w:hint="eastAsia"/>
            <w:lang w:val="en-US" w:eastAsia="zh-CN"/>
          </w:rPr>
          <w:t>X</w:t>
        </w:r>
      </w:ins>
      <w:ins w:id="3" w:author="CMCC-shiyuan" w:date="2025-04-28T18:12:00Z">
        <w:r>
          <w:rPr/>
          <w:t>.2.</w:t>
        </w:r>
      </w:ins>
      <w:ins w:id="4" w:author="CMCC-shiyuan" w:date="2025-04-28T18:13:00Z">
        <w:r>
          <w:rPr>
            <w:rFonts w:hint="eastAsia"/>
            <w:lang w:val="en-US" w:eastAsia="zh-CN"/>
          </w:rPr>
          <w:t>5</w:t>
        </w:r>
      </w:ins>
      <w:ins w:id="5" w:author="CMCC-shiyuan" w:date="2025-04-28T18:12:00Z">
        <w:r>
          <w:rPr/>
          <w:tab/>
        </w:r>
      </w:ins>
      <w:ins w:id="6" w:author="CMCC-shiyuan" w:date="2025-04-28T18:12:00Z">
        <w:r>
          <w:rPr/>
          <w:t>Measurements of inter-frequency NR cells</w:t>
        </w:r>
      </w:ins>
      <w:ins w:id="7" w:author="CMCC-shiyuan" w:date="2025-04-28T18:14:00Z">
        <w:r>
          <w:rPr>
            <w:rFonts w:hint="eastAsia"/>
            <w:lang w:val="en-US" w:eastAsia="zh-CN"/>
          </w:rPr>
          <w:t xml:space="preserve"> for UE with LP-WUR</w:t>
        </w:r>
      </w:ins>
    </w:p>
    <w:p w14:paraId="716ACB59">
      <w:pPr>
        <w:rPr>
          <w:ins w:id="8" w:author="CMCC-shiyuan" w:date="2025-04-28T18:27:00Z"/>
          <w:rFonts w:cs="v4.2.0"/>
        </w:rPr>
      </w:pPr>
      <w:ins w:id="9" w:author="CMCC-shiyuan" w:date="2025-04-28T18:27:00Z">
        <w:r>
          <w:rPr/>
          <w:t xml:space="preserve">The requirements </w:t>
        </w:r>
      </w:ins>
      <w:ins w:id="10" w:author="CMCC-shiyuan" w:date="2025-04-28T18:27:00Z">
        <w:del w:id="11" w:author="xusheng wei" w:date="2025-08-27T21:49:00Z">
          <w:r>
            <w:rPr>
              <w:rFonts w:hint="eastAsia"/>
              <w:lang w:eastAsia="zh-CN"/>
            </w:rPr>
            <w:delText>in</w:delText>
          </w:r>
        </w:del>
      </w:ins>
      <w:ins w:id="12" w:author="CMCC-shiyuan" w:date="2025-04-28T18:27:00Z">
        <w:del w:id="13" w:author="xusheng wei" w:date="2025-08-27T21:49:00Z">
          <w:r>
            <w:rPr>
              <w:lang w:eastAsia="zh-CN"/>
            </w:rPr>
            <w:delText xml:space="preserve"> this clause apply </w:delText>
          </w:r>
        </w:del>
      </w:ins>
      <w:ins w:id="14" w:author="CMCC-shiyuan" w:date="2025-04-28T18:27:00Z">
        <w:del w:id="15" w:author="xusheng wei" w:date="2025-08-27T21:49:00Z">
          <w:r>
            <w:rPr>
              <w:rFonts w:cs="v4.2.0"/>
            </w:rPr>
            <w:delText>when UE is configured with eDRX_IDLE, otherwise the requirements</w:delText>
          </w:r>
        </w:del>
      </w:ins>
      <w:ins w:id="16" w:author="CMCC-shiyuan" w:date="2025-04-28T18:27:00Z">
        <w:del w:id="17" w:author="xusheng wei" w:date="2025-08-27T21:49:00Z">
          <w:r>
            <w:rPr/>
            <w:delText xml:space="preserve"> </w:delText>
          </w:r>
        </w:del>
      </w:ins>
      <w:ins w:id="18" w:author="CMCC-shiyuan" w:date="2025-04-28T18:27:00Z">
        <w:r>
          <w:rPr/>
          <w:t>in clause 4.</w:t>
        </w:r>
      </w:ins>
      <w:ins w:id="19" w:author="CMCC-shiyuan" w:date="2025-04-28T18:29:00Z">
        <w:r>
          <w:rPr>
            <w:rFonts w:hint="eastAsia"/>
            <w:lang w:val="en-US" w:eastAsia="zh-CN"/>
          </w:rPr>
          <w:t>X</w:t>
        </w:r>
      </w:ins>
      <w:ins w:id="20" w:author="CMCC-shiyuan" w:date="2025-04-28T18:27:00Z">
        <w:r>
          <w:rPr/>
          <w:t>.2.</w:t>
        </w:r>
      </w:ins>
      <w:ins w:id="21" w:author="CMCC-shiyuan" w:date="2025-04-28T18:29:00Z">
        <w:r>
          <w:rPr>
            <w:rFonts w:hint="eastAsia"/>
            <w:lang w:val="en-US" w:eastAsia="zh-CN"/>
          </w:rPr>
          <w:t>5</w:t>
        </w:r>
      </w:ins>
      <w:ins w:id="22" w:author="CMCC-shiyuan" w:date="2025-04-28T18:27:00Z">
        <w:r>
          <w:rPr/>
          <w:t xml:space="preserve"> shall apply</w:t>
        </w:r>
      </w:ins>
      <w:ins w:id="23" w:author="xusheng wei" w:date="2025-08-27T21:49:00Z">
        <w:r>
          <w:rPr/>
          <w:t xml:space="preserve"> </w:t>
        </w:r>
      </w:ins>
      <w:ins w:id="24" w:author="xusheng wei" w:date="2025-08-27T21:49:00Z">
        <w:r>
          <w:rPr>
            <w:rFonts w:cs="v4.2.0"/>
          </w:rPr>
          <w:t xml:space="preserve">when UE </w:t>
        </w:r>
      </w:ins>
      <w:ins w:id="25" w:author="CMCC-shiyuan-0828" w:date="2025-08-28T20:29:12Z">
        <w:r>
          <w:rPr>
            <w:rFonts w:hint="eastAsia" w:cs="v4.2.0"/>
            <w:lang w:val="en-US" w:eastAsia="zh-CN"/>
          </w:rPr>
          <w:t>with</w:t>
        </w:r>
      </w:ins>
      <w:ins w:id="26" w:author="CMCC-shiyuan-0828" w:date="2025-08-28T20:29:13Z">
        <w:r>
          <w:rPr>
            <w:rFonts w:hint="eastAsia" w:cs="v4.2.0"/>
            <w:lang w:val="en-US" w:eastAsia="zh-CN"/>
          </w:rPr>
          <w:t xml:space="preserve"> </w:t>
        </w:r>
      </w:ins>
      <w:ins w:id="27" w:author="CMCC-shiyuan-0828" w:date="2025-08-28T20:29:14Z">
        <w:r>
          <w:rPr>
            <w:rFonts w:hint="eastAsia" w:cs="v4.2.0"/>
            <w:lang w:val="en-US" w:eastAsia="zh-CN"/>
          </w:rPr>
          <w:t>LP</w:t>
        </w:r>
      </w:ins>
      <w:ins w:id="28" w:author="CMCC-shiyuan-0828" w:date="2025-08-28T20:29:15Z">
        <w:r>
          <w:rPr>
            <w:rFonts w:hint="eastAsia" w:cs="v4.2.0"/>
            <w:lang w:val="en-US" w:eastAsia="zh-CN"/>
          </w:rPr>
          <w:t>-WUR</w:t>
        </w:r>
      </w:ins>
      <w:ins w:id="29" w:author="CMCC-shiyuan-0828" w:date="2025-08-28T20:29:16Z">
        <w:r>
          <w:rPr>
            <w:rFonts w:hint="eastAsia" w:cs="v4.2.0"/>
            <w:lang w:val="en-US" w:eastAsia="zh-CN"/>
          </w:rPr>
          <w:t xml:space="preserve"> </w:t>
        </w:r>
      </w:ins>
      <w:ins w:id="30" w:author="xusheng wei" w:date="2025-08-27T21:49:00Z">
        <w:r>
          <w:rPr>
            <w:rFonts w:cs="v4.2.0"/>
          </w:rPr>
          <w:t>is not configured with eDRX_IDLE</w:t>
        </w:r>
      </w:ins>
      <w:ins w:id="31" w:author="CMCC-shiyuan-0828" w:date="2025-08-28T20:26:40Z">
        <w:r>
          <w:rPr>
            <w:rFonts w:hint="eastAsia" w:cs="v4.2.0"/>
            <w:lang w:val="en-US" w:eastAsia="zh-CN"/>
          </w:rPr>
          <w:t xml:space="preserve"> </w:t>
        </w:r>
      </w:ins>
      <w:ins w:id="32" w:author="CMCC-shiyuan-0828" w:date="2025-08-28T20:26:40Z">
        <w:r>
          <w:rPr>
            <w:rFonts w:cs="v4.2.0"/>
          </w:rPr>
          <w:t xml:space="preserve">and has fulfilled the </w:t>
        </w:r>
      </w:ins>
      <w:ins w:id="33" w:author="CMCC-shiyuan-0828" w:date="2025-08-28T20:26:40Z">
        <w:r>
          <w:rPr>
            <w:rFonts w:hint="eastAsia" w:cs="v4.2.0"/>
          </w:rPr>
          <w:t>relaxed measurement criteri</w:t>
        </w:r>
      </w:ins>
      <w:ins w:id="34" w:author="CMCC-shiyuan-0828" w:date="2025-08-28T20:26:40Z">
        <w:r>
          <w:rPr>
            <w:rFonts w:cs="v4.2.0"/>
          </w:rPr>
          <w:t>on</w:t>
        </w:r>
      </w:ins>
      <w:ins w:id="35" w:author="CMCC-shiyuan" w:date="2025-04-28T18:27:00Z">
        <w:r>
          <w:rPr/>
          <w:t>.</w:t>
        </w:r>
      </w:ins>
    </w:p>
    <w:p w14:paraId="0DD03A85">
      <w:pPr>
        <w:rPr>
          <w:ins w:id="36" w:author="CMCC-shiyuan" w:date="2025-08-14T10:14:00Z"/>
        </w:rPr>
      </w:pPr>
      <w:ins w:id="37" w:author="CMCC-shiyuan" w:date="2025-08-14T10:14:00Z">
        <w:r>
          <w:rPr/>
          <w:t>If UE is not configured to perform PRS measurement, or if UE is configured to perform PRS measurement and supports</w:t>
        </w:r>
      </w:ins>
      <w:ins w:id="38" w:author="CMCC-shiyuan" w:date="2025-08-14T10:14:00Z">
        <w:r>
          <w:rPr>
            <w:i/>
          </w:rPr>
          <w:t xml:space="preserve"> parallelPRS-MeasRRC-Inactive-r17</w:t>
        </w:r>
      </w:ins>
      <w:ins w:id="39" w:author="CMCC-shiyuan" w:date="2025-08-14T10:14:00Z">
        <w:r>
          <w:rPr/>
          <w:t xml:space="preserve">, </w:t>
        </w:r>
      </w:ins>
      <w:ins w:id="40" w:author="CMCC-shiyuan" w:date="2025-08-14T10:14:00Z">
        <w:r>
          <w:rPr>
            <w:rFonts w:eastAsia="Malgun Gothic" w:cs="v4.2.0"/>
          </w:rPr>
          <w:t>K</w:t>
        </w:r>
      </w:ins>
      <w:ins w:id="41" w:author="CMCC-shiyuan" w:date="2025-08-14T10:14:00Z">
        <w:r>
          <w:rPr>
            <w:rFonts w:eastAsia="Malgun Gothic" w:cs="v4.2.0"/>
            <w:vertAlign w:val="subscript"/>
          </w:rPr>
          <w:t>carrier</w:t>
        </w:r>
      </w:ins>
      <w:ins w:id="42" w:author="CMCC-shiyuan" w:date="2025-08-14T10:14:00Z">
        <w:r>
          <w:rPr/>
          <w:t xml:space="preserve"> in clause 4.</w:t>
        </w:r>
      </w:ins>
      <w:ins w:id="43" w:author="CMCC-shiyuan" w:date="2025-08-14T10:14:00Z">
        <w:r>
          <w:rPr>
            <w:rFonts w:hint="eastAsia"/>
            <w:lang w:val="en-US" w:eastAsia="zh-CN"/>
          </w:rPr>
          <w:t>X</w:t>
        </w:r>
      </w:ins>
      <w:ins w:id="44" w:author="CMCC-shiyuan" w:date="2025-08-14T10:14:00Z">
        <w:r>
          <w:rPr/>
          <w:t>.2.</w:t>
        </w:r>
      </w:ins>
      <w:ins w:id="45" w:author="CMCC-shiyuan" w:date="2025-08-14T10:14:00Z">
        <w:r>
          <w:rPr>
            <w:rFonts w:hint="eastAsia"/>
            <w:lang w:val="en-US" w:eastAsia="zh-CN"/>
          </w:rPr>
          <w:t>5</w:t>
        </w:r>
      </w:ins>
      <w:ins w:id="46" w:author="CMCC-shiyuan" w:date="2025-08-14T10:14:00Z">
        <w:r>
          <w:rPr/>
          <w:t xml:space="preserve"> shall apply regardless of whether the serving cell is subject to CCA or not. </w:t>
        </w:r>
      </w:ins>
    </w:p>
    <w:p w14:paraId="15180E81">
      <w:pPr>
        <w:rPr>
          <w:ins w:id="47" w:author="CMCC-shiyuan" w:date="2025-08-14T10:14:00Z"/>
        </w:rPr>
      </w:pPr>
      <w:ins w:id="48" w:author="CMCC-shiyuan" w:date="2025-08-14T10:14:00Z">
        <w:r>
          <w:rPr/>
          <w:t>If UE is configured to perform PRS measurement but does not support</w:t>
        </w:r>
      </w:ins>
      <w:ins w:id="49" w:author="CMCC-shiyuan" w:date="2025-08-14T10:14:00Z">
        <w:r>
          <w:rPr>
            <w:i/>
          </w:rPr>
          <w:t xml:space="preserve"> parallelPRS-MeasRRC-Inactive-r17</w:t>
        </w:r>
      </w:ins>
      <w:ins w:id="50" w:author="CMCC-shiyuan" w:date="2025-08-14T10:14:00Z">
        <w:r>
          <w:rPr/>
          <w:t xml:space="preserve">, </w:t>
        </w:r>
      </w:ins>
      <w:ins w:id="51" w:author="CMCC-shiyuan" w:date="2025-08-14T10:14:00Z">
        <w:r>
          <w:rPr>
            <w:rFonts w:eastAsia="Malgun Gothic" w:cs="v4.2.0"/>
          </w:rPr>
          <w:t>K</w:t>
        </w:r>
      </w:ins>
      <w:ins w:id="52" w:author="CMCC-shiyuan" w:date="2025-08-14T10:14:00Z">
        <w:r>
          <w:rPr>
            <w:rFonts w:eastAsia="Malgun Gothic" w:cs="v4.2.0"/>
            <w:vertAlign w:val="subscript"/>
          </w:rPr>
          <w:t>carrier</w:t>
        </w:r>
      </w:ins>
      <w:ins w:id="53" w:author="CMCC-shiyuan" w:date="2025-08-14T10:14:00Z">
        <w:r>
          <w:rPr>
            <w:rFonts w:eastAsia="Malgun Gothic" w:cs="v4.2.0"/>
          </w:rPr>
          <w:t xml:space="preserve"> is replaced with K</w:t>
        </w:r>
      </w:ins>
      <w:ins w:id="54" w:author="CMCC-shiyuan" w:date="2025-08-14T10:14:00Z">
        <w:r>
          <w:rPr>
            <w:rFonts w:eastAsia="Malgun Gothic" w:cs="v4.2.0"/>
            <w:vertAlign w:val="subscript"/>
          </w:rPr>
          <w:t>carrier</w:t>
        </w:r>
      </w:ins>
      <w:ins w:id="55" w:author="CMCC-shiyuan" w:date="2025-08-14T10:14:00Z">
        <w:r>
          <w:rPr>
            <w:rFonts w:eastAsia="Malgun Gothic" w:cs="v4.2.0"/>
          </w:rPr>
          <w:t xml:space="preserve"> + 1, </w:t>
        </w:r>
      </w:ins>
      <w:ins w:id="56" w:author="CMCC-shiyuan" w:date="2025-08-14T10:14:00Z">
        <w:r>
          <w:rPr/>
          <w:t>regardless of whether the serving cell is subject to CCA or not.</w:t>
        </w:r>
      </w:ins>
    </w:p>
    <w:p w14:paraId="51DA4F12">
      <w:pPr>
        <w:pStyle w:val="5"/>
        <w:rPr>
          <w:ins w:id="58" w:author="xusheng wei" w:date="2025-08-27T21:44:00Z"/>
        </w:rPr>
        <w:pPrChange w:id="57" w:author="xusheng wei" w:date="2025-08-27T21:45:00Z">
          <w:pPr>
            <w:pStyle w:val="4"/>
          </w:pPr>
        </w:pPrChange>
      </w:pPr>
      <w:ins w:id="59" w:author="xusheng wei" w:date="2025-08-27T21:44:00Z">
        <w:r>
          <w:rPr/>
          <w:t>5.</w:t>
        </w:r>
      </w:ins>
      <w:ins w:id="60" w:author="xusheng wei" w:date="2025-08-27T21:44:00Z">
        <w:r>
          <w:rPr>
            <w:rFonts w:hint="eastAsia"/>
          </w:rPr>
          <w:t>X</w:t>
        </w:r>
      </w:ins>
      <w:ins w:id="61" w:author="xusheng wei" w:date="2025-08-27T21:44:00Z">
        <w:r>
          <w:rPr/>
          <w:t>.2.</w:t>
        </w:r>
      </w:ins>
      <w:ins w:id="62" w:author="xusheng wei" w:date="2025-08-27T21:44:00Z">
        <w:r>
          <w:rPr>
            <w:rFonts w:hint="eastAsia"/>
          </w:rPr>
          <w:t>5</w:t>
        </w:r>
      </w:ins>
      <w:ins w:id="63" w:author="xusheng wei" w:date="2025-08-27T21:44:00Z">
        <w:r>
          <w:rPr/>
          <w:t>A</w:t>
        </w:r>
      </w:ins>
      <w:ins w:id="64" w:author="xusheng wei" w:date="2025-08-27T21:44:00Z">
        <w:r>
          <w:rPr/>
          <w:tab/>
        </w:r>
      </w:ins>
      <w:ins w:id="65" w:author="xusheng wei" w:date="2025-08-27T21:44:00Z">
        <w:r>
          <w:rPr/>
          <w:t>Measurements of inter-frequency NR cells</w:t>
        </w:r>
      </w:ins>
      <w:ins w:id="66" w:author="xusheng wei" w:date="2025-08-27T21:44:00Z">
        <w:r>
          <w:rPr>
            <w:rFonts w:hint="eastAsia"/>
          </w:rPr>
          <w:t xml:space="preserve"> for </w:t>
        </w:r>
      </w:ins>
      <w:ins w:id="67" w:author="xusheng wei" w:date="2025-08-27T21:44:00Z">
        <w:r>
          <w:rPr/>
          <w:t>Redcap</w:t>
        </w:r>
      </w:ins>
      <w:ins w:id="68" w:author="xusheng wei" w:date="2025-08-27T21:44:00Z">
        <w:r>
          <w:rPr>
            <w:rFonts w:hint="eastAsia"/>
          </w:rPr>
          <w:t xml:space="preserve"> with LP-WUR</w:t>
        </w:r>
      </w:ins>
    </w:p>
    <w:p w14:paraId="7F2AB158">
      <w:pPr>
        <w:spacing w:after="0"/>
        <w:rPr>
          <w:ins w:id="69" w:author="xusheng wei" w:date="2025-08-27T21:44:00Z"/>
        </w:rPr>
      </w:pPr>
      <w:ins w:id="70" w:author="xusheng wei" w:date="2025-08-27T21:47:00Z">
        <w:r>
          <w:rPr/>
          <w:t>The requirements in clause 4.X.2.5A shall apply</w:t>
        </w:r>
      </w:ins>
      <w:ins w:id="71" w:author="xusheng wei" w:date="2025-08-27T21:47:00Z">
        <w:r>
          <w:rPr>
            <w:rFonts w:cs="v4.2.0"/>
          </w:rPr>
          <w:t xml:space="preserve"> when UE </w:t>
        </w:r>
      </w:ins>
      <w:ins w:id="72" w:author="CMCC-shiyuan-0828" w:date="2025-08-28T20:29:27Z">
        <w:r>
          <w:rPr>
            <w:rFonts w:hint="eastAsia" w:cs="v4.2.0"/>
            <w:lang w:val="en-US" w:eastAsia="zh-CN"/>
          </w:rPr>
          <w:t>w</w:t>
        </w:r>
      </w:ins>
      <w:ins w:id="73" w:author="CMCC-shiyuan-0828" w:date="2025-08-28T20:29:28Z">
        <w:r>
          <w:rPr>
            <w:rFonts w:hint="eastAsia" w:cs="v4.2.0"/>
            <w:lang w:val="en-US" w:eastAsia="zh-CN"/>
          </w:rPr>
          <w:t>ith</w:t>
        </w:r>
      </w:ins>
      <w:ins w:id="74" w:author="CMCC-shiyuan-0828" w:date="2025-08-28T20:29:29Z">
        <w:r>
          <w:rPr>
            <w:rFonts w:hint="eastAsia" w:cs="v4.2.0"/>
            <w:lang w:val="en-US" w:eastAsia="zh-CN"/>
          </w:rPr>
          <w:t xml:space="preserve"> L</w:t>
        </w:r>
      </w:ins>
      <w:ins w:id="75" w:author="CMCC-shiyuan-0828" w:date="2025-08-28T20:29:30Z">
        <w:r>
          <w:rPr>
            <w:rFonts w:hint="eastAsia" w:cs="v4.2.0"/>
            <w:lang w:val="en-US" w:eastAsia="zh-CN"/>
          </w:rPr>
          <w:t xml:space="preserve">P-WUR </w:t>
        </w:r>
      </w:ins>
      <w:ins w:id="76" w:author="xusheng wei" w:date="2025-08-27T21:47:00Z">
        <w:r>
          <w:rPr>
            <w:rFonts w:cs="v4.2.0"/>
          </w:rPr>
          <w:t>is not configured with eDRX_IDLE</w:t>
        </w:r>
      </w:ins>
      <w:ins w:id="77" w:author="CMCC-shiyuan-0828" w:date="2025-08-28T20:27:02Z">
        <w:r>
          <w:rPr>
            <w:rFonts w:hint="eastAsia" w:cs="v4.2.0"/>
            <w:lang w:val="en-US" w:eastAsia="zh-CN"/>
          </w:rPr>
          <w:t xml:space="preserve"> </w:t>
        </w:r>
      </w:ins>
      <w:ins w:id="78" w:author="CMCC-shiyuan-0828" w:date="2025-08-28T20:27:01Z">
        <w:r>
          <w:rPr>
            <w:rFonts w:cs="v4.2.0"/>
          </w:rPr>
          <w:t xml:space="preserve">and has fulfilled the </w:t>
        </w:r>
      </w:ins>
      <w:ins w:id="79" w:author="CMCC-shiyuan-0828" w:date="2025-08-28T20:27:01Z">
        <w:r>
          <w:rPr>
            <w:rFonts w:hint="eastAsia" w:cs="v4.2.0"/>
          </w:rPr>
          <w:t>relaxed measurement criteri</w:t>
        </w:r>
      </w:ins>
      <w:ins w:id="80" w:author="CMCC-shiyuan-0828" w:date="2025-08-28T20:27:01Z">
        <w:r>
          <w:rPr>
            <w:rFonts w:cs="v4.2.0"/>
          </w:rPr>
          <w:t>on</w:t>
        </w:r>
      </w:ins>
      <w:ins w:id="81" w:author="xusheng wei" w:date="2025-08-27T21:47:00Z">
        <w:r>
          <w:rPr>
            <w:rFonts w:cs="v4.2.0"/>
          </w:rPr>
          <w:t>.</w:t>
        </w:r>
      </w:ins>
    </w:p>
    <w:p w14:paraId="14414D3A">
      <w:pPr>
        <w:spacing w:after="0"/>
        <w:rPr>
          <w:ins w:id="82" w:author="xusheng wei" w:date="2025-08-27T21:44:00Z"/>
        </w:rPr>
      </w:pPr>
    </w:p>
    <w:p w14:paraId="0D02B9DA">
      <w:pPr>
        <w:pStyle w:val="5"/>
        <w:rPr>
          <w:ins w:id="83" w:author="CMCC-shiyuan" w:date="2025-04-28T18:12:00Z"/>
          <w:lang w:val="en-US" w:eastAsia="zh-CN"/>
        </w:rPr>
      </w:pPr>
      <w:ins w:id="84" w:author="CMCC-shiyuan" w:date="2025-04-28T18:12:00Z">
        <w:r>
          <w:rPr/>
          <w:t>5.</w:t>
        </w:r>
      </w:ins>
      <w:ins w:id="85" w:author="CMCC-shiyuan" w:date="2025-04-28T18:14:00Z">
        <w:r>
          <w:rPr>
            <w:rFonts w:hint="eastAsia"/>
            <w:lang w:val="en-US" w:eastAsia="zh-CN"/>
          </w:rPr>
          <w:t>X</w:t>
        </w:r>
      </w:ins>
      <w:ins w:id="86" w:author="CMCC-shiyuan" w:date="2025-04-28T18:12:00Z">
        <w:r>
          <w:rPr/>
          <w:t>.2.</w:t>
        </w:r>
      </w:ins>
      <w:ins w:id="87" w:author="CMCC-shiyuan" w:date="2025-04-28T18:14:00Z">
        <w:r>
          <w:rPr>
            <w:rFonts w:hint="eastAsia"/>
            <w:lang w:val="en-US" w:eastAsia="zh-CN"/>
          </w:rPr>
          <w:t>6</w:t>
        </w:r>
      </w:ins>
      <w:ins w:id="88" w:author="CMCC-shiyuan" w:date="2025-04-28T18:12:00Z">
        <w:r>
          <w:rPr/>
          <w:tab/>
        </w:r>
      </w:ins>
      <w:ins w:id="89" w:author="CMCC-shiyuan" w:date="2025-04-28T18:12:00Z">
        <w:r>
          <w:rPr/>
          <w:t>Measurements of inter-RAT E-UTRAN cells</w:t>
        </w:r>
      </w:ins>
      <w:ins w:id="90" w:author="CMCC-shiyuan" w:date="2025-04-28T18:14:00Z">
        <w:r>
          <w:rPr>
            <w:rFonts w:hint="eastAsia"/>
            <w:lang w:val="en-US" w:eastAsia="zh-CN"/>
          </w:rPr>
          <w:t xml:space="preserve"> for UE with LP-WUR</w:t>
        </w:r>
      </w:ins>
    </w:p>
    <w:p w14:paraId="58F1B5F6">
      <w:pPr>
        <w:rPr>
          <w:ins w:id="91" w:author="CMCC-shiyuan" w:date="2025-04-29T11:36:00Z"/>
          <w:rFonts w:cs="v4.2.0"/>
        </w:rPr>
      </w:pPr>
      <w:ins w:id="92" w:author="CMCC-shiyuan" w:date="2025-04-29T11:36:00Z">
        <w:r>
          <w:rPr/>
          <w:t xml:space="preserve">The requirements </w:t>
        </w:r>
      </w:ins>
      <w:ins w:id="93" w:author="CMCC-shiyuan" w:date="2025-04-29T11:36:00Z">
        <w:del w:id="94" w:author="xusheng wei" w:date="2025-08-27T21:50:00Z">
          <w:r>
            <w:rPr>
              <w:rFonts w:hint="eastAsia"/>
              <w:lang w:eastAsia="zh-CN"/>
            </w:rPr>
            <w:delText>in</w:delText>
          </w:r>
        </w:del>
      </w:ins>
      <w:ins w:id="95" w:author="CMCC-shiyuan" w:date="2025-04-29T11:36:00Z">
        <w:del w:id="96" w:author="xusheng wei" w:date="2025-08-27T21:50:00Z">
          <w:r>
            <w:rPr>
              <w:lang w:eastAsia="zh-CN"/>
            </w:rPr>
            <w:delText xml:space="preserve"> this clause apply </w:delText>
          </w:r>
        </w:del>
      </w:ins>
      <w:ins w:id="97" w:author="CMCC-shiyuan" w:date="2025-04-29T11:36:00Z">
        <w:del w:id="98" w:author="xusheng wei" w:date="2025-08-27T21:50:00Z">
          <w:r>
            <w:rPr>
              <w:rFonts w:cs="v4.2.0"/>
            </w:rPr>
            <w:delText>when UE is configured with eDRX_IDLE, otherwise the requirements</w:delText>
          </w:r>
        </w:del>
      </w:ins>
      <w:ins w:id="99" w:author="CMCC-shiyuan" w:date="2025-04-29T11:36:00Z">
        <w:del w:id="100" w:author="xusheng wei" w:date="2025-08-27T21:50:00Z">
          <w:r>
            <w:rPr/>
            <w:delText xml:space="preserve"> </w:delText>
          </w:r>
        </w:del>
      </w:ins>
      <w:ins w:id="101" w:author="CMCC-shiyuan" w:date="2025-04-29T11:36:00Z">
        <w:r>
          <w:rPr/>
          <w:t>in clause 4.</w:t>
        </w:r>
      </w:ins>
      <w:ins w:id="102" w:author="CMCC-shiyuan" w:date="2025-04-29T11:36:00Z">
        <w:r>
          <w:rPr>
            <w:rFonts w:hint="eastAsia"/>
            <w:lang w:val="en-US" w:eastAsia="zh-CN"/>
          </w:rPr>
          <w:t>X</w:t>
        </w:r>
      </w:ins>
      <w:ins w:id="103" w:author="CMCC-shiyuan" w:date="2025-04-29T11:36:00Z">
        <w:r>
          <w:rPr/>
          <w:t>.2.</w:t>
        </w:r>
      </w:ins>
      <w:ins w:id="104" w:author="CMCC-shiyuan" w:date="2025-04-29T11:37:00Z">
        <w:r>
          <w:rPr>
            <w:rFonts w:hint="eastAsia"/>
            <w:lang w:val="en-US" w:eastAsia="zh-CN"/>
          </w:rPr>
          <w:t>6</w:t>
        </w:r>
      </w:ins>
      <w:ins w:id="105" w:author="CMCC-shiyuan" w:date="2025-04-29T11:36:00Z">
        <w:r>
          <w:rPr/>
          <w:t xml:space="preserve"> shall apply</w:t>
        </w:r>
      </w:ins>
      <w:ins w:id="106" w:author="xusheng wei" w:date="2025-08-27T21:50:00Z">
        <w:r>
          <w:rPr/>
          <w:t xml:space="preserve"> </w:t>
        </w:r>
      </w:ins>
      <w:ins w:id="107" w:author="xusheng wei" w:date="2025-08-27T21:50:00Z">
        <w:r>
          <w:rPr>
            <w:rFonts w:cs="v4.2.0"/>
          </w:rPr>
          <w:t>when UE</w:t>
        </w:r>
      </w:ins>
      <w:ins w:id="108" w:author="CMCC-shiyuan-0828" w:date="2025-08-28T20:29:50Z">
        <w:r>
          <w:rPr>
            <w:rFonts w:hint="eastAsia" w:cs="v4.2.0"/>
            <w:lang w:val="en-US" w:eastAsia="zh-CN"/>
          </w:rPr>
          <w:t xml:space="preserve"> wi</w:t>
        </w:r>
      </w:ins>
      <w:ins w:id="109" w:author="CMCC-shiyuan-0828" w:date="2025-08-28T20:29:51Z">
        <w:r>
          <w:rPr>
            <w:rFonts w:hint="eastAsia" w:cs="v4.2.0"/>
            <w:lang w:val="en-US" w:eastAsia="zh-CN"/>
          </w:rPr>
          <w:t>th L</w:t>
        </w:r>
      </w:ins>
      <w:ins w:id="110" w:author="CMCC-shiyuan-0828" w:date="2025-08-28T20:29:52Z">
        <w:r>
          <w:rPr>
            <w:rFonts w:hint="eastAsia" w:cs="v4.2.0"/>
            <w:lang w:val="en-US" w:eastAsia="zh-CN"/>
          </w:rPr>
          <w:t>P-W</w:t>
        </w:r>
      </w:ins>
      <w:ins w:id="111" w:author="CMCC-shiyuan-0828" w:date="2025-08-28T20:29:53Z">
        <w:r>
          <w:rPr>
            <w:rFonts w:hint="eastAsia" w:cs="v4.2.0"/>
            <w:lang w:val="en-US" w:eastAsia="zh-CN"/>
          </w:rPr>
          <w:t>UR</w:t>
        </w:r>
      </w:ins>
      <w:ins w:id="112" w:author="xusheng wei" w:date="2025-08-27T21:50:00Z">
        <w:r>
          <w:rPr>
            <w:rFonts w:cs="v4.2.0"/>
          </w:rPr>
          <w:t xml:space="preserve"> is not configured with eDRX_IDLE</w:t>
        </w:r>
      </w:ins>
      <w:ins w:id="113" w:author="CMCC-shiyuan-0828" w:date="2025-08-28T20:27:04Z">
        <w:r>
          <w:rPr>
            <w:rFonts w:hint="eastAsia" w:cs="v4.2.0"/>
            <w:lang w:val="en-US" w:eastAsia="zh-CN"/>
          </w:rPr>
          <w:t xml:space="preserve"> </w:t>
        </w:r>
      </w:ins>
      <w:ins w:id="114" w:author="CMCC-shiyuan-0828" w:date="2025-08-28T20:27:04Z">
        <w:r>
          <w:rPr>
            <w:rFonts w:cs="v4.2.0"/>
          </w:rPr>
          <w:t xml:space="preserve">and has fulfilled the </w:t>
        </w:r>
      </w:ins>
      <w:ins w:id="115" w:author="CMCC-shiyuan-0828" w:date="2025-08-28T20:27:04Z">
        <w:r>
          <w:rPr>
            <w:rFonts w:hint="eastAsia" w:cs="v4.2.0"/>
          </w:rPr>
          <w:t>relaxed measurement criteri</w:t>
        </w:r>
      </w:ins>
      <w:ins w:id="116" w:author="CMCC-shiyuan-0828" w:date="2025-08-28T20:27:04Z">
        <w:r>
          <w:rPr>
            <w:rFonts w:cs="v4.2.0"/>
          </w:rPr>
          <w:t>on</w:t>
        </w:r>
      </w:ins>
      <w:ins w:id="117" w:author="CMCC-shiyuan" w:date="2025-04-29T11:36:00Z">
        <w:r>
          <w:rPr/>
          <w:t>.</w:t>
        </w:r>
      </w:ins>
    </w:p>
    <w:p w14:paraId="5F6AC371">
      <w:pPr>
        <w:pStyle w:val="5"/>
        <w:rPr>
          <w:ins w:id="119" w:author="xusheng wei" w:date="2025-08-27T21:45:00Z"/>
        </w:rPr>
        <w:pPrChange w:id="118" w:author="xusheng wei" w:date="2025-08-27T21:45:00Z">
          <w:pPr>
            <w:pStyle w:val="4"/>
          </w:pPr>
        </w:pPrChange>
      </w:pPr>
      <w:ins w:id="120" w:author="xusheng wei" w:date="2025-08-27T21:45:00Z">
        <w:r>
          <w:rPr/>
          <w:t>5.</w:t>
        </w:r>
      </w:ins>
      <w:ins w:id="121" w:author="xusheng wei" w:date="2025-08-27T21:45:00Z">
        <w:r>
          <w:rPr>
            <w:rFonts w:hint="eastAsia"/>
          </w:rPr>
          <w:t>X</w:t>
        </w:r>
      </w:ins>
      <w:ins w:id="122" w:author="xusheng wei" w:date="2025-08-27T21:45:00Z">
        <w:r>
          <w:rPr/>
          <w:t>.2.</w:t>
        </w:r>
      </w:ins>
      <w:ins w:id="123" w:author="xusheng wei" w:date="2025-08-27T21:45:00Z">
        <w:r>
          <w:rPr>
            <w:rFonts w:hint="eastAsia"/>
          </w:rPr>
          <w:t>6</w:t>
        </w:r>
      </w:ins>
      <w:ins w:id="124" w:author="xusheng wei" w:date="2025-08-27T21:45:00Z">
        <w:r>
          <w:rPr/>
          <w:t>A</w:t>
        </w:r>
      </w:ins>
      <w:ins w:id="125" w:author="xusheng wei" w:date="2025-08-27T21:45:00Z">
        <w:r>
          <w:rPr/>
          <w:tab/>
        </w:r>
      </w:ins>
      <w:ins w:id="126" w:author="xusheng wei" w:date="2025-08-27T21:45:00Z">
        <w:r>
          <w:rPr/>
          <w:t>Measurements of inter-RAT E-UTRAN cells</w:t>
        </w:r>
      </w:ins>
      <w:ins w:id="127" w:author="xusheng wei" w:date="2025-08-27T21:45:00Z">
        <w:r>
          <w:rPr>
            <w:rFonts w:hint="eastAsia"/>
          </w:rPr>
          <w:t xml:space="preserve"> for </w:t>
        </w:r>
      </w:ins>
      <w:ins w:id="128" w:author="xusheng wei" w:date="2025-08-27T21:45:00Z">
        <w:r>
          <w:rPr/>
          <w:t>Redcap</w:t>
        </w:r>
      </w:ins>
      <w:ins w:id="129" w:author="xusheng wei" w:date="2025-08-27T21:45:00Z">
        <w:r>
          <w:rPr>
            <w:rFonts w:hint="eastAsia"/>
          </w:rPr>
          <w:t xml:space="preserve"> with LP-WUR</w:t>
        </w:r>
      </w:ins>
    </w:p>
    <w:p w14:paraId="5F39F8A4">
      <w:pPr>
        <w:spacing w:after="0"/>
        <w:rPr>
          <w:ins w:id="130" w:author="xusheng wei" w:date="2025-08-27T21:48:00Z"/>
        </w:rPr>
      </w:pPr>
      <w:ins w:id="131" w:author="xusheng wei" w:date="2025-08-27T21:48:00Z">
        <w:r>
          <w:rPr/>
          <w:t>The requirements in clause 4.X.2.6A shall apply</w:t>
        </w:r>
      </w:ins>
      <w:ins w:id="132" w:author="xusheng wei" w:date="2025-08-27T21:48:00Z">
        <w:r>
          <w:rPr>
            <w:rFonts w:cs="v4.2.0"/>
          </w:rPr>
          <w:t xml:space="preserve"> when UE</w:t>
        </w:r>
      </w:ins>
      <w:ins w:id="133" w:author="CMCC-shiyuan-0828" w:date="2025-08-28T20:30:04Z">
        <w:r>
          <w:rPr>
            <w:rFonts w:hint="eastAsia" w:cs="v4.2.0"/>
            <w:lang w:val="en-US" w:eastAsia="zh-CN"/>
          </w:rPr>
          <w:t xml:space="preserve"> with</w:t>
        </w:r>
      </w:ins>
      <w:ins w:id="134" w:author="CMCC-shiyuan-0828" w:date="2025-08-28T20:30:06Z">
        <w:r>
          <w:rPr>
            <w:rFonts w:hint="eastAsia" w:cs="v4.2.0"/>
            <w:lang w:val="en-US" w:eastAsia="zh-CN"/>
          </w:rPr>
          <w:t xml:space="preserve"> LP-</w:t>
        </w:r>
      </w:ins>
      <w:ins w:id="135" w:author="CMCC-shiyuan-0828" w:date="2025-08-28T20:30:07Z">
        <w:r>
          <w:rPr>
            <w:rFonts w:hint="eastAsia" w:cs="v4.2.0"/>
            <w:lang w:val="en-US" w:eastAsia="zh-CN"/>
          </w:rPr>
          <w:t>WUR</w:t>
        </w:r>
      </w:ins>
      <w:ins w:id="136" w:author="xusheng wei" w:date="2025-08-27T21:48:00Z">
        <w:r>
          <w:rPr>
            <w:rFonts w:cs="v4.2.0"/>
          </w:rPr>
          <w:t xml:space="preserve"> is not configured with eDRX_IDLE</w:t>
        </w:r>
      </w:ins>
      <w:ins w:id="137" w:author="CMCC-shiyuan-0828" w:date="2025-08-28T20:27:06Z">
        <w:r>
          <w:rPr>
            <w:rFonts w:hint="eastAsia" w:cs="v4.2.0"/>
            <w:lang w:val="en-US" w:eastAsia="zh-CN"/>
          </w:rPr>
          <w:t xml:space="preserve"> </w:t>
        </w:r>
      </w:ins>
      <w:ins w:id="138" w:author="CMCC-shiyuan-0828" w:date="2025-08-28T20:27:07Z">
        <w:r>
          <w:rPr>
            <w:rFonts w:cs="v4.2.0"/>
          </w:rPr>
          <w:t xml:space="preserve">and has fulfilled the </w:t>
        </w:r>
      </w:ins>
      <w:ins w:id="139" w:author="CMCC-shiyuan-0828" w:date="2025-08-28T20:27:07Z">
        <w:r>
          <w:rPr>
            <w:rFonts w:hint="eastAsia" w:cs="v4.2.0"/>
          </w:rPr>
          <w:t>relaxed measurement criteri</w:t>
        </w:r>
      </w:ins>
      <w:ins w:id="140" w:author="CMCC-shiyuan-0828" w:date="2025-08-28T20:27:07Z">
        <w:r>
          <w:rPr>
            <w:rFonts w:cs="v4.2.0"/>
          </w:rPr>
          <w:t>on</w:t>
        </w:r>
      </w:ins>
      <w:ins w:id="141" w:author="xusheng wei" w:date="2025-08-27T21:48:00Z">
        <w:r>
          <w:rPr>
            <w:rFonts w:cs="v4.2.0"/>
          </w:rPr>
          <w:t>.</w:t>
        </w:r>
      </w:ins>
    </w:p>
    <w:p w14:paraId="3810CD44">
      <w:pPr>
        <w:spacing w:after="0"/>
        <w:rPr>
          <w:ins w:id="142" w:author="xusheng wei" w:date="2025-08-27T21:45:00Z"/>
        </w:rPr>
      </w:pPr>
    </w:p>
    <w:p w14:paraId="2D8AE8B3">
      <w:pPr>
        <w:rPr>
          <w:ins w:id="143" w:author="xusheng wei" w:date="2025-08-27T21:45:00Z"/>
          <w:lang w:eastAsia="zh-CN"/>
        </w:rPr>
      </w:pPr>
    </w:p>
    <w:p w14:paraId="16BCAB4F">
      <w:pPr>
        <w:jc w:val="center"/>
        <w:outlineLvl w:val="0"/>
        <w:rPr>
          <w:b/>
          <w:bCs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change&gt;</w:t>
      </w:r>
      <w:bookmarkStart w:id="1" w:name="_GoBack"/>
      <w:bookmarkEnd w:id="1"/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Wingdings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3E5588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A4140D"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890522"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24B530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185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9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CC7125C"/>
    <w:multiLevelType w:val="singleLevel"/>
    <w:tmpl w:val="2CC7125C"/>
    <w:lvl w:ilvl="0" w:tentative="0">
      <w:start w:val="1"/>
      <w:numFmt w:val="bullet"/>
      <w:pStyle w:val="19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5C80964"/>
    <w:multiLevelType w:val="multilevel"/>
    <w:tmpl w:val="35C80964"/>
    <w:lvl w:ilvl="0" w:tentative="0">
      <w:start w:val="1"/>
      <w:numFmt w:val="decimal"/>
      <w:pStyle w:val="1856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101505E"/>
    <w:multiLevelType w:val="multilevel"/>
    <w:tmpl w:val="5101505E"/>
    <w:lvl w:ilvl="0" w:tentative="0">
      <w:start w:val="1"/>
      <w:numFmt w:val="decimal"/>
      <w:pStyle w:val="513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6F1D6A21"/>
    <w:multiLevelType w:val="singleLevel"/>
    <w:tmpl w:val="6F1D6A21"/>
    <w:lvl w:ilvl="0" w:tentative="0">
      <w:start w:val="1"/>
      <w:numFmt w:val="decimal"/>
      <w:pStyle w:val="1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8">
    <w:nsid w:val="70BD643C"/>
    <w:multiLevelType w:val="multilevel"/>
    <w:tmpl w:val="70BD643C"/>
    <w:lvl w:ilvl="0" w:tentative="0">
      <w:start w:val="1"/>
      <w:numFmt w:val="bullet"/>
      <w:pStyle w:val="185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9156C54"/>
    <w:multiLevelType w:val="multilevel"/>
    <w:tmpl w:val="79156C54"/>
    <w:lvl w:ilvl="0" w:tentative="0">
      <w:start w:val="1"/>
      <w:numFmt w:val="bullet"/>
      <w:pStyle w:val="1854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92F5895"/>
    <w:multiLevelType w:val="multilevel"/>
    <w:tmpl w:val="792F5895"/>
    <w:lvl w:ilvl="0" w:tentative="0">
      <w:start w:val="1"/>
      <w:numFmt w:val="bullet"/>
      <w:pStyle w:val="185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19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11"/>
  </w:num>
  <w:num w:numId="5">
    <w:abstractNumId w:val="2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shiyuan">
    <w15:presenceInfo w15:providerId="None" w15:userId="CMCC-shiyuan"/>
  </w15:person>
  <w15:person w15:author="xusheng wei">
    <w15:presenceInfo w15:providerId="None" w15:userId="xusheng wei"/>
  </w15:person>
  <w15:person w15:author="CMCC-shiyuan-0828">
    <w15:presenceInfo w15:providerId="None" w15:userId="CMCC-shiyuan-08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41"/>
    <w:rsid w:val="00022E4A"/>
    <w:rsid w:val="00034558"/>
    <w:rsid w:val="00034E77"/>
    <w:rsid w:val="0005453C"/>
    <w:rsid w:val="0006133F"/>
    <w:rsid w:val="00061572"/>
    <w:rsid w:val="00061676"/>
    <w:rsid w:val="00062E87"/>
    <w:rsid w:val="000631B9"/>
    <w:rsid w:val="0006771C"/>
    <w:rsid w:val="00075779"/>
    <w:rsid w:val="00080B1A"/>
    <w:rsid w:val="00083A3F"/>
    <w:rsid w:val="00086EEC"/>
    <w:rsid w:val="00093311"/>
    <w:rsid w:val="00094D53"/>
    <w:rsid w:val="000A0361"/>
    <w:rsid w:val="000A0FCA"/>
    <w:rsid w:val="000A6394"/>
    <w:rsid w:val="000B2EFD"/>
    <w:rsid w:val="000B7FED"/>
    <w:rsid w:val="000C038A"/>
    <w:rsid w:val="000C30F7"/>
    <w:rsid w:val="000C6598"/>
    <w:rsid w:val="000D0851"/>
    <w:rsid w:val="000D0E84"/>
    <w:rsid w:val="000D17ED"/>
    <w:rsid w:val="000D44B3"/>
    <w:rsid w:val="000D5ED4"/>
    <w:rsid w:val="000F297B"/>
    <w:rsid w:val="000F4786"/>
    <w:rsid w:val="000F515E"/>
    <w:rsid w:val="001040D1"/>
    <w:rsid w:val="00104C2E"/>
    <w:rsid w:val="00107A48"/>
    <w:rsid w:val="00120B99"/>
    <w:rsid w:val="00121C6F"/>
    <w:rsid w:val="001234E7"/>
    <w:rsid w:val="001241F7"/>
    <w:rsid w:val="00124CFF"/>
    <w:rsid w:val="0014009E"/>
    <w:rsid w:val="00145886"/>
    <w:rsid w:val="00145D43"/>
    <w:rsid w:val="001615BB"/>
    <w:rsid w:val="001633E4"/>
    <w:rsid w:val="00164858"/>
    <w:rsid w:val="001650E8"/>
    <w:rsid w:val="00165DEE"/>
    <w:rsid w:val="00166B5B"/>
    <w:rsid w:val="001676C5"/>
    <w:rsid w:val="00170042"/>
    <w:rsid w:val="001732AF"/>
    <w:rsid w:val="00185347"/>
    <w:rsid w:val="00185BD3"/>
    <w:rsid w:val="00191390"/>
    <w:rsid w:val="00192C46"/>
    <w:rsid w:val="00197B68"/>
    <w:rsid w:val="001A08B3"/>
    <w:rsid w:val="001A59E6"/>
    <w:rsid w:val="001A7B60"/>
    <w:rsid w:val="001B52F0"/>
    <w:rsid w:val="001B7365"/>
    <w:rsid w:val="001B7A65"/>
    <w:rsid w:val="001C68C9"/>
    <w:rsid w:val="001C7346"/>
    <w:rsid w:val="001E41F3"/>
    <w:rsid w:val="001E4C28"/>
    <w:rsid w:val="001E75F0"/>
    <w:rsid w:val="001F33BC"/>
    <w:rsid w:val="002210C9"/>
    <w:rsid w:val="00222B31"/>
    <w:rsid w:val="0022470D"/>
    <w:rsid w:val="00226918"/>
    <w:rsid w:val="002323DA"/>
    <w:rsid w:val="0026004D"/>
    <w:rsid w:val="002640DD"/>
    <w:rsid w:val="002719AD"/>
    <w:rsid w:val="00273E26"/>
    <w:rsid w:val="00275D12"/>
    <w:rsid w:val="00283B53"/>
    <w:rsid w:val="00284FEB"/>
    <w:rsid w:val="002860C4"/>
    <w:rsid w:val="002860FC"/>
    <w:rsid w:val="0029027D"/>
    <w:rsid w:val="00293F2D"/>
    <w:rsid w:val="00294FF4"/>
    <w:rsid w:val="002957BA"/>
    <w:rsid w:val="002A1B1A"/>
    <w:rsid w:val="002B2F29"/>
    <w:rsid w:val="002B5741"/>
    <w:rsid w:val="002C39F6"/>
    <w:rsid w:val="002C5768"/>
    <w:rsid w:val="002E0A33"/>
    <w:rsid w:val="002E472E"/>
    <w:rsid w:val="002E613C"/>
    <w:rsid w:val="002F08B0"/>
    <w:rsid w:val="002F231C"/>
    <w:rsid w:val="00305409"/>
    <w:rsid w:val="00310A41"/>
    <w:rsid w:val="0031449D"/>
    <w:rsid w:val="00320E69"/>
    <w:rsid w:val="00330225"/>
    <w:rsid w:val="00345AEF"/>
    <w:rsid w:val="00353B5F"/>
    <w:rsid w:val="003609EF"/>
    <w:rsid w:val="0036231A"/>
    <w:rsid w:val="00366F71"/>
    <w:rsid w:val="00370483"/>
    <w:rsid w:val="0037123F"/>
    <w:rsid w:val="00374DD4"/>
    <w:rsid w:val="003827D5"/>
    <w:rsid w:val="00384CF9"/>
    <w:rsid w:val="00385675"/>
    <w:rsid w:val="0039745A"/>
    <w:rsid w:val="003C1E6D"/>
    <w:rsid w:val="003C29C7"/>
    <w:rsid w:val="003C3A1A"/>
    <w:rsid w:val="003C4AE9"/>
    <w:rsid w:val="003D5275"/>
    <w:rsid w:val="003E0882"/>
    <w:rsid w:val="003E1A36"/>
    <w:rsid w:val="003F6B78"/>
    <w:rsid w:val="00404E95"/>
    <w:rsid w:val="004073BE"/>
    <w:rsid w:val="004077F3"/>
    <w:rsid w:val="00410371"/>
    <w:rsid w:val="00412012"/>
    <w:rsid w:val="00412BD6"/>
    <w:rsid w:val="00412E36"/>
    <w:rsid w:val="004242F1"/>
    <w:rsid w:val="0042478D"/>
    <w:rsid w:val="00426F57"/>
    <w:rsid w:val="0044015A"/>
    <w:rsid w:val="0044385C"/>
    <w:rsid w:val="00454300"/>
    <w:rsid w:val="00455980"/>
    <w:rsid w:val="0046029B"/>
    <w:rsid w:val="00462131"/>
    <w:rsid w:val="004672DB"/>
    <w:rsid w:val="00467847"/>
    <w:rsid w:val="00475FC4"/>
    <w:rsid w:val="00493416"/>
    <w:rsid w:val="004A0DF9"/>
    <w:rsid w:val="004B4A01"/>
    <w:rsid w:val="004B75B7"/>
    <w:rsid w:val="004C1BA7"/>
    <w:rsid w:val="004C6A29"/>
    <w:rsid w:val="004D2B6B"/>
    <w:rsid w:val="004E422C"/>
    <w:rsid w:val="004F027C"/>
    <w:rsid w:val="004F05C2"/>
    <w:rsid w:val="004F41E5"/>
    <w:rsid w:val="004F5480"/>
    <w:rsid w:val="0050097C"/>
    <w:rsid w:val="0050210A"/>
    <w:rsid w:val="00513795"/>
    <w:rsid w:val="005141D9"/>
    <w:rsid w:val="005150DA"/>
    <w:rsid w:val="0051580D"/>
    <w:rsid w:val="00516994"/>
    <w:rsid w:val="005201ED"/>
    <w:rsid w:val="005305C7"/>
    <w:rsid w:val="00530D56"/>
    <w:rsid w:val="00543134"/>
    <w:rsid w:val="00547111"/>
    <w:rsid w:val="00552092"/>
    <w:rsid w:val="00552FD6"/>
    <w:rsid w:val="0055376B"/>
    <w:rsid w:val="00561B35"/>
    <w:rsid w:val="0056406D"/>
    <w:rsid w:val="00564B14"/>
    <w:rsid w:val="00566C8E"/>
    <w:rsid w:val="00570B97"/>
    <w:rsid w:val="0057683F"/>
    <w:rsid w:val="00576EFC"/>
    <w:rsid w:val="00592D74"/>
    <w:rsid w:val="00593CBB"/>
    <w:rsid w:val="005A2250"/>
    <w:rsid w:val="005A36CC"/>
    <w:rsid w:val="005A6E37"/>
    <w:rsid w:val="005B4062"/>
    <w:rsid w:val="005C37AF"/>
    <w:rsid w:val="005C3A98"/>
    <w:rsid w:val="005D5D3D"/>
    <w:rsid w:val="005E2C44"/>
    <w:rsid w:val="005F4750"/>
    <w:rsid w:val="0061304B"/>
    <w:rsid w:val="00621188"/>
    <w:rsid w:val="00622099"/>
    <w:rsid w:val="006257ED"/>
    <w:rsid w:val="00636960"/>
    <w:rsid w:val="00643CF9"/>
    <w:rsid w:val="00652E67"/>
    <w:rsid w:val="00653DE4"/>
    <w:rsid w:val="00661380"/>
    <w:rsid w:val="00665C47"/>
    <w:rsid w:val="00666479"/>
    <w:rsid w:val="00666B6A"/>
    <w:rsid w:val="0068286B"/>
    <w:rsid w:val="00685F80"/>
    <w:rsid w:val="00686DE5"/>
    <w:rsid w:val="00692E4B"/>
    <w:rsid w:val="006944D0"/>
    <w:rsid w:val="00695808"/>
    <w:rsid w:val="00697183"/>
    <w:rsid w:val="006971BA"/>
    <w:rsid w:val="006A05C2"/>
    <w:rsid w:val="006A4623"/>
    <w:rsid w:val="006A5EB4"/>
    <w:rsid w:val="006B46FB"/>
    <w:rsid w:val="006B48F2"/>
    <w:rsid w:val="006B7B46"/>
    <w:rsid w:val="006C2831"/>
    <w:rsid w:val="006C7C33"/>
    <w:rsid w:val="006D1309"/>
    <w:rsid w:val="006E21FB"/>
    <w:rsid w:val="006F1F91"/>
    <w:rsid w:val="0071328A"/>
    <w:rsid w:val="00713FF9"/>
    <w:rsid w:val="00714612"/>
    <w:rsid w:val="007148CB"/>
    <w:rsid w:val="00720EE6"/>
    <w:rsid w:val="00725259"/>
    <w:rsid w:val="00732AD5"/>
    <w:rsid w:val="00741F4F"/>
    <w:rsid w:val="007514D1"/>
    <w:rsid w:val="00755F2A"/>
    <w:rsid w:val="00762FB5"/>
    <w:rsid w:val="007724C6"/>
    <w:rsid w:val="0077672A"/>
    <w:rsid w:val="00792342"/>
    <w:rsid w:val="007927CE"/>
    <w:rsid w:val="007977A8"/>
    <w:rsid w:val="007A674F"/>
    <w:rsid w:val="007B512A"/>
    <w:rsid w:val="007B6C30"/>
    <w:rsid w:val="007B6F90"/>
    <w:rsid w:val="007C0E3F"/>
    <w:rsid w:val="007C2097"/>
    <w:rsid w:val="007D3AAD"/>
    <w:rsid w:val="007D6A07"/>
    <w:rsid w:val="007D712E"/>
    <w:rsid w:val="007E0650"/>
    <w:rsid w:val="007E1066"/>
    <w:rsid w:val="007F7259"/>
    <w:rsid w:val="00800036"/>
    <w:rsid w:val="008040A8"/>
    <w:rsid w:val="00805F96"/>
    <w:rsid w:val="00806C89"/>
    <w:rsid w:val="00807212"/>
    <w:rsid w:val="00807A59"/>
    <w:rsid w:val="008136C7"/>
    <w:rsid w:val="008259FD"/>
    <w:rsid w:val="008279FA"/>
    <w:rsid w:val="0083113B"/>
    <w:rsid w:val="00841248"/>
    <w:rsid w:val="008459B7"/>
    <w:rsid w:val="0085314B"/>
    <w:rsid w:val="008626E7"/>
    <w:rsid w:val="00870EE7"/>
    <w:rsid w:val="0087748B"/>
    <w:rsid w:val="00886253"/>
    <w:rsid w:val="008863B9"/>
    <w:rsid w:val="008A3D8A"/>
    <w:rsid w:val="008A45A6"/>
    <w:rsid w:val="008B04FF"/>
    <w:rsid w:val="008B1751"/>
    <w:rsid w:val="008B740D"/>
    <w:rsid w:val="008C448C"/>
    <w:rsid w:val="008C543F"/>
    <w:rsid w:val="008D2CDA"/>
    <w:rsid w:val="008D3404"/>
    <w:rsid w:val="008D3CCC"/>
    <w:rsid w:val="008E530C"/>
    <w:rsid w:val="008E6F17"/>
    <w:rsid w:val="008E7D08"/>
    <w:rsid w:val="008F1C5F"/>
    <w:rsid w:val="008F3789"/>
    <w:rsid w:val="008F686C"/>
    <w:rsid w:val="00912103"/>
    <w:rsid w:val="009148DE"/>
    <w:rsid w:val="0091535F"/>
    <w:rsid w:val="009264AD"/>
    <w:rsid w:val="00926F78"/>
    <w:rsid w:val="00934480"/>
    <w:rsid w:val="00941E30"/>
    <w:rsid w:val="00965F0A"/>
    <w:rsid w:val="00966878"/>
    <w:rsid w:val="0096725A"/>
    <w:rsid w:val="0097024F"/>
    <w:rsid w:val="009739D3"/>
    <w:rsid w:val="00974F5D"/>
    <w:rsid w:val="00975752"/>
    <w:rsid w:val="009777D9"/>
    <w:rsid w:val="009817A7"/>
    <w:rsid w:val="00983FDB"/>
    <w:rsid w:val="00991B88"/>
    <w:rsid w:val="009A5753"/>
    <w:rsid w:val="009A579D"/>
    <w:rsid w:val="009B7A1B"/>
    <w:rsid w:val="009C0113"/>
    <w:rsid w:val="009C039A"/>
    <w:rsid w:val="009E0AA9"/>
    <w:rsid w:val="009E3297"/>
    <w:rsid w:val="009E535B"/>
    <w:rsid w:val="009E7A9C"/>
    <w:rsid w:val="009F734F"/>
    <w:rsid w:val="00A00A6F"/>
    <w:rsid w:val="00A04434"/>
    <w:rsid w:val="00A140C7"/>
    <w:rsid w:val="00A246B6"/>
    <w:rsid w:val="00A47E70"/>
    <w:rsid w:val="00A50CF0"/>
    <w:rsid w:val="00A5237A"/>
    <w:rsid w:val="00A56710"/>
    <w:rsid w:val="00A632DD"/>
    <w:rsid w:val="00A7671C"/>
    <w:rsid w:val="00A8477B"/>
    <w:rsid w:val="00A92F93"/>
    <w:rsid w:val="00A935F9"/>
    <w:rsid w:val="00A943A4"/>
    <w:rsid w:val="00A96802"/>
    <w:rsid w:val="00AA2CBC"/>
    <w:rsid w:val="00AA4EB3"/>
    <w:rsid w:val="00AA653C"/>
    <w:rsid w:val="00AA77A0"/>
    <w:rsid w:val="00AC5820"/>
    <w:rsid w:val="00AD117E"/>
    <w:rsid w:val="00AD1CD8"/>
    <w:rsid w:val="00AE62E1"/>
    <w:rsid w:val="00AF00E8"/>
    <w:rsid w:val="00AF3475"/>
    <w:rsid w:val="00AF4F63"/>
    <w:rsid w:val="00AF7E2B"/>
    <w:rsid w:val="00B01E4D"/>
    <w:rsid w:val="00B07553"/>
    <w:rsid w:val="00B23BE9"/>
    <w:rsid w:val="00B258BB"/>
    <w:rsid w:val="00B25ED2"/>
    <w:rsid w:val="00B47114"/>
    <w:rsid w:val="00B572C6"/>
    <w:rsid w:val="00B573A0"/>
    <w:rsid w:val="00B621AE"/>
    <w:rsid w:val="00B6245B"/>
    <w:rsid w:val="00B66A3B"/>
    <w:rsid w:val="00B67B97"/>
    <w:rsid w:val="00B763D0"/>
    <w:rsid w:val="00B77C30"/>
    <w:rsid w:val="00B91A41"/>
    <w:rsid w:val="00B968C8"/>
    <w:rsid w:val="00BA3EC5"/>
    <w:rsid w:val="00BA51D9"/>
    <w:rsid w:val="00BB3028"/>
    <w:rsid w:val="00BB5DFC"/>
    <w:rsid w:val="00BB6ADB"/>
    <w:rsid w:val="00BC7077"/>
    <w:rsid w:val="00BD20DF"/>
    <w:rsid w:val="00BD279D"/>
    <w:rsid w:val="00BD6BB8"/>
    <w:rsid w:val="00BE23A8"/>
    <w:rsid w:val="00BE67CA"/>
    <w:rsid w:val="00BF423D"/>
    <w:rsid w:val="00C01A8B"/>
    <w:rsid w:val="00C0458F"/>
    <w:rsid w:val="00C06CB5"/>
    <w:rsid w:val="00C2106B"/>
    <w:rsid w:val="00C366FD"/>
    <w:rsid w:val="00C44F81"/>
    <w:rsid w:val="00C5204F"/>
    <w:rsid w:val="00C54A89"/>
    <w:rsid w:val="00C66BA2"/>
    <w:rsid w:val="00C676B9"/>
    <w:rsid w:val="00C721C1"/>
    <w:rsid w:val="00C870F6"/>
    <w:rsid w:val="00C91B33"/>
    <w:rsid w:val="00C95985"/>
    <w:rsid w:val="00CB057A"/>
    <w:rsid w:val="00CB46F4"/>
    <w:rsid w:val="00CB4BB6"/>
    <w:rsid w:val="00CC0422"/>
    <w:rsid w:val="00CC5026"/>
    <w:rsid w:val="00CC68D0"/>
    <w:rsid w:val="00CE4F6A"/>
    <w:rsid w:val="00CE53DF"/>
    <w:rsid w:val="00CE6E21"/>
    <w:rsid w:val="00CF0623"/>
    <w:rsid w:val="00CF279F"/>
    <w:rsid w:val="00CF716F"/>
    <w:rsid w:val="00D0234F"/>
    <w:rsid w:val="00D02C03"/>
    <w:rsid w:val="00D03F9A"/>
    <w:rsid w:val="00D05AC3"/>
    <w:rsid w:val="00D06D51"/>
    <w:rsid w:val="00D113BD"/>
    <w:rsid w:val="00D14F4D"/>
    <w:rsid w:val="00D24991"/>
    <w:rsid w:val="00D250BA"/>
    <w:rsid w:val="00D32733"/>
    <w:rsid w:val="00D33E71"/>
    <w:rsid w:val="00D34578"/>
    <w:rsid w:val="00D44C75"/>
    <w:rsid w:val="00D50255"/>
    <w:rsid w:val="00D56E68"/>
    <w:rsid w:val="00D64F03"/>
    <w:rsid w:val="00D66520"/>
    <w:rsid w:val="00D67DE4"/>
    <w:rsid w:val="00D73586"/>
    <w:rsid w:val="00D82C9C"/>
    <w:rsid w:val="00D83191"/>
    <w:rsid w:val="00D83E3F"/>
    <w:rsid w:val="00D84AE9"/>
    <w:rsid w:val="00DA4CA7"/>
    <w:rsid w:val="00DB1822"/>
    <w:rsid w:val="00DB2EEE"/>
    <w:rsid w:val="00DB5CF9"/>
    <w:rsid w:val="00DC2D0B"/>
    <w:rsid w:val="00DE34CF"/>
    <w:rsid w:val="00DE7A5D"/>
    <w:rsid w:val="00DF232F"/>
    <w:rsid w:val="00DF2A78"/>
    <w:rsid w:val="00DF4EA5"/>
    <w:rsid w:val="00E00DD7"/>
    <w:rsid w:val="00E054B8"/>
    <w:rsid w:val="00E056E5"/>
    <w:rsid w:val="00E05912"/>
    <w:rsid w:val="00E06DD4"/>
    <w:rsid w:val="00E1216F"/>
    <w:rsid w:val="00E13F3D"/>
    <w:rsid w:val="00E22F86"/>
    <w:rsid w:val="00E31C06"/>
    <w:rsid w:val="00E32088"/>
    <w:rsid w:val="00E34898"/>
    <w:rsid w:val="00E35935"/>
    <w:rsid w:val="00E35D69"/>
    <w:rsid w:val="00E37C73"/>
    <w:rsid w:val="00E674B2"/>
    <w:rsid w:val="00E83282"/>
    <w:rsid w:val="00E837F8"/>
    <w:rsid w:val="00E84BD3"/>
    <w:rsid w:val="00EA2A65"/>
    <w:rsid w:val="00EA3F33"/>
    <w:rsid w:val="00EA68A5"/>
    <w:rsid w:val="00EB09B7"/>
    <w:rsid w:val="00EB3F0A"/>
    <w:rsid w:val="00EB7115"/>
    <w:rsid w:val="00EC31CD"/>
    <w:rsid w:val="00EC660F"/>
    <w:rsid w:val="00ED0A2F"/>
    <w:rsid w:val="00ED4E88"/>
    <w:rsid w:val="00EE3CEC"/>
    <w:rsid w:val="00EE7D7C"/>
    <w:rsid w:val="00F00AD0"/>
    <w:rsid w:val="00F019F6"/>
    <w:rsid w:val="00F25D98"/>
    <w:rsid w:val="00F300FB"/>
    <w:rsid w:val="00F3630D"/>
    <w:rsid w:val="00F41E76"/>
    <w:rsid w:val="00F44428"/>
    <w:rsid w:val="00F44EE9"/>
    <w:rsid w:val="00F523CE"/>
    <w:rsid w:val="00F63A49"/>
    <w:rsid w:val="00F65D1F"/>
    <w:rsid w:val="00F66125"/>
    <w:rsid w:val="00F72D14"/>
    <w:rsid w:val="00F75F91"/>
    <w:rsid w:val="00F80AEF"/>
    <w:rsid w:val="00F844C9"/>
    <w:rsid w:val="00F8519B"/>
    <w:rsid w:val="00F86690"/>
    <w:rsid w:val="00F90B9C"/>
    <w:rsid w:val="00F94642"/>
    <w:rsid w:val="00FA15EE"/>
    <w:rsid w:val="00FA2394"/>
    <w:rsid w:val="00FB4880"/>
    <w:rsid w:val="00FB5CE9"/>
    <w:rsid w:val="00FB6386"/>
    <w:rsid w:val="00FD08E6"/>
    <w:rsid w:val="00FD2656"/>
    <w:rsid w:val="00FF567C"/>
    <w:rsid w:val="00FF6325"/>
    <w:rsid w:val="01C36087"/>
    <w:rsid w:val="01DF2377"/>
    <w:rsid w:val="0299400B"/>
    <w:rsid w:val="02A26FC4"/>
    <w:rsid w:val="03230061"/>
    <w:rsid w:val="03C05177"/>
    <w:rsid w:val="03F12CD4"/>
    <w:rsid w:val="040F33C5"/>
    <w:rsid w:val="046D4160"/>
    <w:rsid w:val="04AB1045"/>
    <w:rsid w:val="04AB4D30"/>
    <w:rsid w:val="050B435F"/>
    <w:rsid w:val="058C1B79"/>
    <w:rsid w:val="05E83B00"/>
    <w:rsid w:val="05FD09AF"/>
    <w:rsid w:val="06460A5E"/>
    <w:rsid w:val="06F27ABB"/>
    <w:rsid w:val="07E16B16"/>
    <w:rsid w:val="09F63CC6"/>
    <w:rsid w:val="0A1C5E6B"/>
    <w:rsid w:val="0A4F03C6"/>
    <w:rsid w:val="0A550C93"/>
    <w:rsid w:val="0A8D366C"/>
    <w:rsid w:val="0BD15FC4"/>
    <w:rsid w:val="0C763C13"/>
    <w:rsid w:val="0C9D4E97"/>
    <w:rsid w:val="0D5E5816"/>
    <w:rsid w:val="0FCC2905"/>
    <w:rsid w:val="0FFA4B0D"/>
    <w:rsid w:val="0FFA65FD"/>
    <w:rsid w:val="12815DBC"/>
    <w:rsid w:val="12861570"/>
    <w:rsid w:val="12C87B89"/>
    <w:rsid w:val="136F50D1"/>
    <w:rsid w:val="153B7178"/>
    <w:rsid w:val="157D1E2F"/>
    <w:rsid w:val="16D2673C"/>
    <w:rsid w:val="173E45EF"/>
    <w:rsid w:val="191D4616"/>
    <w:rsid w:val="1A70320C"/>
    <w:rsid w:val="1A7E307F"/>
    <w:rsid w:val="1B9150BD"/>
    <w:rsid w:val="1BDD17D3"/>
    <w:rsid w:val="1BF265A2"/>
    <w:rsid w:val="1C275729"/>
    <w:rsid w:val="1D731937"/>
    <w:rsid w:val="1E0351F2"/>
    <w:rsid w:val="1E140EBD"/>
    <w:rsid w:val="1E632CD3"/>
    <w:rsid w:val="1F2B6E28"/>
    <w:rsid w:val="1F377686"/>
    <w:rsid w:val="200337DB"/>
    <w:rsid w:val="220E46F5"/>
    <w:rsid w:val="229216E7"/>
    <w:rsid w:val="24A23343"/>
    <w:rsid w:val="24C23E7A"/>
    <w:rsid w:val="25170C1C"/>
    <w:rsid w:val="25F52F8A"/>
    <w:rsid w:val="264679CF"/>
    <w:rsid w:val="268760A7"/>
    <w:rsid w:val="26C048A1"/>
    <w:rsid w:val="26E00471"/>
    <w:rsid w:val="271A038F"/>
    <w:rsid w:val="27C2034A"/>
    <w:rsid w:val="29982961"/>
    <w:rsid w:val="2A174259"/>
    <w:rsid w:val="2A2C4A41"/>
    <w:rsid w:val="2A520D80"/>
    <w:rsid w:val="2BA60A71"/>
    <w:rsid w:val="2BFD3648"/>
    <w:rsid w:val="2C1B152B"/>
    <w:rsid w:val="2DBF5BC5"/>
    <w:rsid w:val="2E6B78FB"/>
    <w:rsid w:val="2EDE6B53"/>
    <w:rsid w:val="2EE12469"/>
    <w:rsid w:val="2F495D8C"/>
    <w:rsid w:val="2F6E1091"/>
    <w:rsid w:val="2F980C2F"/>
    <w:rsid w:val="2FBE3F31"/>
    <w:rsid w:val="30355402"/>
    <w:rsid w:val="318E5C96"/>
    <w:rsid w:val="31A35B0F"/>
    <w:rsid w:val="32202F4E"/>
    <w:rsid w:val="326D5353"/>
    <w:rsid w:val="32956289"/>
    <w:rsid w:val="33322711"/>
    <w:rsid w:val="34FB4502"/>
    <w:rsid w:val="3524609E"/>
    <w:rsid w:val="35406559"/>
    <w:rsid w:val="35E935C2"/>
    <w:rsid w:val="36557308"/>
    <w:rsid w:val="367C62BE"/>
    <w:rsid w:val="36CD6060"/>
    <w:rsid w:val="383210E8"/>
    <w:rsid w:val="386872E2"/>
    <w:rsid w:val="3A9160A5"/>
    <w:rsid w:val="3AC5501C"/>
    <w:rsid w:val="3C802506"/>
    <w:rsid w:val="3C935538"/>
    <w:rsid w:val="3CB37A5E"/>
    <w:rsid w:val="3E894ADC"/>
    <w:rsid w:val="3E8B207A"/>
    <w:rsid w:val="3FCD553F"/>
    <w:rsid w:val="40616830"/>
    <w:rsid w:val="40662EEC"/>
    <w:rsid w:val="414C53A0"/>
    <w:rsid w:val="41D7154B"/>
    <w:rsid w:val="420063C1"/>
    <w:rsid w:val="438F3899"/>
    <w:rsid w:val="459425B5"/>
    <w:rsid w:val="45AD626E"/>
    <w:rsid w:val="48F353CC"/>
    <w:rsid w:val="492B1432"/>
    <w:rsid w:val="49315CD4"/>
    <w:rsid w:val="49705A5A"/>
    <w:rsid w:val="49DC7A4B"/>
    <w:rsid w:val="4B494317"/>
    <w:rsid w:val="4D7520F5"/>
    <w:rsid w:val="4DA23997"/>
    <w:rsid w:val="4E0863A4"/>
    <w:rsid w:val="4E2F1DE7"/>
    <w:rsid w:val="4ED04117"/>
    <w:rsid w:val="4EED4266"/>
    <w:rsid w:val="4FD60E94"/>
    <w:rsid w:val="4FDF1E5A"/>
    <w:rsid w:val="509F054F"/>
    <w:rsid w:val="51327C78"/>
    <w:rsid w:val="524E2F95"/>
    <w:rsid w:val="54266EAA"/>
    <w:rsid w:val="545E4EF7"/>
    <w:rsid w:val="54F431FF"/>
    <w:rsid w:val="553755C4"/>
    <w:rsid w:val="55E5763B"/>
    <w:rsid w:val="55F74FCB"/>
    <w:rsid w:val="574609F4"/>
    <w:rsid w:val="58A73E8A"/>
    <w:rsid w:val="58CA2CEE"/>
    <w:rsid w:val="5CFB5BDB"/>
    <w:rsid w:val="5D1D6D54"/>
    <w:rsid w:val="5D2B67E2"/>
    <w:rsid w:val="5D9401BF"/>
    <w:rsid w:val="5E3F7232"/>
    <w:rsid w:val="5E795F95"/>
    <w:rsid w:val="5F761FB5"/>
    <w:rsid w:val="5F902880"/>
    <w:rsid w:val="5FD614CB"/>
    <w:rsid w:val="5FDA7CFA"/>
    <w:rsid w:val="60924426"/>
    <w:rsid w:val="60A25C94"/>
    <w:rsid w:val="616544B1"/>
    <w:rsid w:val="61691FA1"/>
    <w:rsid w:val="61FE34B8"/>
    <w:rsid w:val="62CB6DF3"/>
    <w:rsid w:val="63462575"/>
    <w:rsid w:val="636B0630"/>
    <w:rsid w:val="63EE2AC7"/>
    <w:rsid w:val="672B53F3"/>
    <w:rsid w:val="6938262C"/>
    <w:rsid w:val="694A0D42"/>
    <w:rsid w:val="6AAB7712"/>
    <w:rsid w:val="6AE92831"/>
    <w:rsid w:val="6B3052FA"/>
    <w:rsid w:val="6B4967E3"/>
    <w:rsid w:val="6B702912"/>
    <w:rsid w:val="6B9729C0"/>
    <w:rsid w:val="6BFC0521"/>
    <w:rsid w:val="6C863ADA"/>
    <w:rsid w:val="6C933A77"/>
    <w:rsid w:val="6EDA6967"/>
    <w:rsid w:val="6EDA74D7"/>
    <w:rsid w:val="6F546DF3"/>
    <w:rsid w:val="71AF6D07"/>
    <w:rsid w:val="71EB45E8"/>
    <w:rsid w:val="72B27E9C"/>
    <w:rsid w:val="733E3F29"/>
    <w:rsid w:val="751757D5"/>
    <w:rsid w:val="75196637"/>
    <w:rsid w:val="75832E70"/>
    <w:rsid w:val="76BD7F9E"/>
    <w:rsid w:val="76FD5DC7"/>
    <w:rsid w:val="774E7ADD"/>
    <w:rsid w:val="7761115B"/>
    <w:rsid w:val="781166D5"/>
    <w:rsid w:val="79204C29"/>
    <w:rsid w:val="79C52F30"/>
    <w:rsid w:val="7BA51C75"/>
    <w:rsid w:val="7BBB35C1"/>
    <w:rsid w:val="7BD946A0"/>
    <w:rsid w:val="7BF03E9F"/>
    <w:rsid w:val="7C1326C0"/>
    <w:rsid w:val="7C3060F6"/>
    <w:rsid w:val="7C9A5C09"/>
    <w:rsid w:val="7D644070"/>
    <w:rsid w:val="7DA57B88"/>
    <w:rsid w:val="7DB33A21"/>
    <w:rsid w:val="7E791138"/>
    <w:rsid w:val="7F0867CA"/>
    <w:rsid w:val="7FA1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2"/>
    <w:qFormat/>
    <w:uiPriority w:val="0"/>
    <w:pPr>
      <w:outlineLvl w:val="5"/>
    </w:pPr>
  </w:style>
  <w:style w:type="paragraph" w:styleId="9">
    <w:name w:val="heading 7"/>
    <w:basedOn w:val="8"/>
    <w:next w:val="1"/>
    <w:link w:val="123"/>
    <w:qFormat/>
    <w:uiPriority w:val="0"/>
    <w:pPr>
      <w:outlineLvl w:val="6"/>
    </w:pPr>
  </w:style>
  <w:style w:type="paragraph" w:styleId="10">
    <w:name w:val="heading 8"/>
    <w:basedOn w:val="2"/>
    <w:next w:val="1"/>
    <w:link w:val="12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25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6"/>
    <w:qFormat/>
    <w:uiPriority w:val="0"/>
    <w:pPr>
      <w:ind w:left="851"/>
    </w:pPr>
  </w:style>
  <w:style w:type="paragraph" w:styleId="14">
    <w:name w:val="List"/>
    <w:basedOn w:val="1"/>
    <w:link w:val="162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5"/>
    <w:qFormat/>
    <w:uiPriority w:val="0"/>
    <w:pPr>
      <w:ind w:left="1135"/>
    </w:pPr>
  </w:style>
  <w:style w:type="paragraph" w:styleId="26">
    <w:name w:val="List Bullet 2"/>
    <w:basedOn w:val="27"/>
    <w:link w:val="164"/>
    <w:qFormat/>
    <w:uiPriority w:val="0"/>
    <w:pPr>
      <w:ind w:left="851"/>
    </w:pPr>
  </w:style>
  <w:style w:type="paragraph" w:styleId="27">
    <w:name w:val="List Bullet"/>
    <w:basedOn w:val="14"/>
    <w:link w:val="163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next w:val="30"/>
    <w:link w:val="155"/>
    <w:qFormat/>
    <w:uiPriority w:val="0"/>
    <w:pPr>
      <w:spacing w:before="120" w:after="120"/>
      <w:ind w:left="2438" w:hanging="1134"/>
    </w:pPr>
    <w:rPr>
      <w:rFonts w:ascii="Arial" w:hAnsi="Arial" w:eastAsia="Malgun Gothic" w:cs="Times New Roman"/>
      <w:kern w:val="20"/>
      <w:lang w:val="en-US" w:eastAsia="en-US" w:bidi="ar-SA"/>
    </w:rPr>
  </w:style>
  <w:style w:type="paragraph" w:styleId="30">
    <w:name w:val="Body Text"/>
    <w:basedOn w:val="1"/>
    <w:link w:val="147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en-GB"/>
    </w:rPr>
  </w:style>
  <w:style w:type="paragraph" w:styleId="31">
    <w:name w:val="Document Map"/>
    <w:basedOn w:val="1"/>
    <w:link w:val="13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13"/>
    <w:qFormat/>
    <w:uiPriority w:val="99"/>
  </w:style>
  <w:style w:type="paragraph" w:styleId="33">
    <w:name w:val="Body Text 3"/>
    <w:basedOn w:val="1"/>
    <w:link w:val="1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</w:rPr>
  </w:style>
  <w:style w:type="paragraph" w:styleId="34">
    <w:name w:val="Body Text Indent"/>
    <w:basedOn w:val="1"/>
    <w:link w:val="179"/>
    <w:qFormat/>
    <w:uiPriority w:val="0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7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84"/>
    <w:qFormat/>
    <w:uiPriority w:val="0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</w:rPr>
  </w:style>
  <w:style w:type="paragraph" w:styleId="42">
    <w:name w:val="endnote text"/>
    <w:basedOn w:val="1"/>
    <w:link w:val="222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</w:style>
  <w:style w:type="paragraph" w:styleId="43">
    <w:name w:val="Balloon Text"/>
    <w:basedOn w:val="1"/>
    <w:link w:val="129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8"/>
    <w:qFormat/>
    <w:uiPriority w:val="0"/>
    <w:pPr>
      <w:jc w:val="center"/>
    </w:pPr>
    <w:rPr>
      <w:i/>
    </w:rPr>
  </w:style>
  <w:style w:type="paragraph" w:styleId="45">
    <w:name w:val="header"/>
    <w:basedOn w:val="1"/>
    <w:link w:val="126"/>
    <w:qFormat/>
    <w:uiPriority w:val="0"/>
    <w:pPr>
      <w:widowControl w:val="0"/>
    </w:pPr>
    <w:rPr>
      <w:rFonts w:ascii="Arial" w:hAnsi="Arial"/>
      <w:b/>
      <w:sz w:val="18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09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27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0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</w:rPr>
  </w:style>
  <w:style w:type="paragraph" w:styleId="5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8">
    <w:name w:val="annotation subject"/>
    <w:basedOn w:val="32"/>
    <w:next w:val="32"/>
    <w:link w:val="130"/>
    <w:qFormat/>
    <w:uiPriority w:val="0"/>
    <w:rPr>
      <w:b/>
      <w:bCs/>
    </w:rPr>
  </w:style>
  <w:style w:type="table" w:styleId="60">
    <w:name w:val="Table Grid"/>
    <w:basedOn w:val="59"/>
    <w:qFormat/>
    <w:uiPriority w:val="0"/>
    <w:rPr>
      <w:rFonts w:asciiTheme="minorHAnsi" w:hAnsiTheme="minorHAnsi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2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0"/>
    <w:qFormat/>
    <w:uiPriority w:val="0"/>
    <w:rPr>
      <w:b/>
    </w:rPr>
  </w:style>
  <w:style w:type="paragraph" w:customStyle="1" w:styleId="75">
    <w:name w:val="TAC"/>
    <w:basedOn w:val="76"/>
    <w:link w:val="109"/>
    <w:qFormat/>
    <w:uiPriority w:val="0"/>
    <w:pPr>
      <w:jc w:val="center"/>
    </w:pPr>
  </w:style>
  <w:style w:type="paragraph" w:customStyle="1" w:styleId="76">
    <w:name w:val="TAL"/>
    <w:basedOn w:val="1"/>
    <w:link w:val="10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7">
    <w:name w:val="TF"/>
    <w:basedOn w:val="78"/>
    <w:link w:val="117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9">
    <w:name w:val="NO"/>
    <w:basedOn w:val="1"/>
    <w:link w:val="118"/>
    <w:qFormat/>
    <w:uiPriority w:val="0"/>
    <w:pPr>
      <w:keepLines/>
      <w:ind w:left="1135" w:hanging="851"/>
    </w:pPr>
  </w:style>
  <w:style w:type="paragraph" w:customStyle="1" w:styleId="80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3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11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7">
    <w:name w:val="Editor's Note"/>
    <w:basedOn w:val="79"/>
    <w:link w:val="149"/>
    <w:qFormat/>
    <w:uiPriority w:val="0"/>
    <w:rPr>
      <w:color w:val="FF0000"/>
    </w:rPr>
  </w:style>
  <w:style w:type="paragraph" w:customStyle="1" w:styleId="98">
    <w:name w:val="B1"/>
    <w:basedOn w:val="14"/>
    <w:link w:val="132"/>
    <w:qFormat/>
    <w:uiPriority w:val="0"/>
  </w:style>
  <w:style w:type="paragraph" w:customStyle="1" w:styleId="99">
    <w:name w:val="B2"/>
    <w:basedOn w:val="13"/>
    <w:link w:val="148"/>
    <w:qFormat/>
    <w:uiPriority w:val="0"/>
  </w:style>
  <w:style w:type="paragraph" w:customStyle="1" w:styleId="100">
    <w:name w:val="B3"/>
    <w:basedOn w:val="12"/>
    <w:link w:val="160"/>
    <w:qFormat/>
    <w:uiPriority w:val="0"/>
  </w:style>
  <w:style w:type="paragraph" w:customStyle="1" w:styleId="101">
    <w:name w:val="B4"/>
    <w:basedOn w:val="51"/>
    <w:link w:val="159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5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06">
    <w:name w:val="修订1"/>
    <w: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7">
    <w:name w:val="TH Char"/>
    <w:link w:val="78"/>
    <w:qFormat/>
    <w:locked/>
    <w:uiPriority w:val="0"/>
    <w:rPr>
      <w:rFonts w:ascii="Arial" w:hAnsi="Arial"/>
      <w:b/>
      <w:lang w:val="en-GB" w:eastAsia="en-US"/>
    </w:rPr>
  </w:style>
  <w:style w:type="character" w:customStyle="1" w:styleId="108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09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0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1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paragraph" w:styleId="112">
    <w:name w:val="List Paragraph"/>
    <w:basedOn w:val="1"/>
    <w:link w:val="153"/>
    <w:qFormat/>
    <w:uiPriority w:val="34"/>
    <w:pPr>
      <w:ind w:firstLine="420" w:firstLineChars="200"/>
    </w:pPr>
  </w:style>
  <w:style w:type="character" w:customStyle="1" w:styleId="113">
    <w:name w:val="批注文字 字符"/>
    <w:basedOn w:val="61"/>
    <w:link w:val="32"/>
    <w:qFormat/>
    <w:uiPriority w:val="99"/>
    <w:rPr>
      <w:rFonts w:ascii="Times New Roman" w:hAnsi="Times New Roman"/>
      <w:lang w:val="en-GB" w:eastAsia="en-US"/>
    </w:rPr>
  </w:style>
  <w:style w:type="character" w:customStyle="1" w:styleId="114">
    <w:name w:val="标题 3 字符"/>
    <w:basedOn w:val="61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5">
    <w:name w:val="标题 4 字符"/>
    <w:basedOn w:val="61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6">
    <w:name w:val="标题 5 字符"/>
    <w:basedOn w:val="61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7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19">
    <w:name w:val="EX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0">
    <w:name w:val="标题 1 字符"/>
    <w:basedOn w:val="61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标题 2 字符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2">
    <w:name w:val="标题 6 字符"/>
    <w:basedOn w:val="61"/>
    <w:link w:val="7"/>
    <w:qFormat/>
    <w:uiPriority w:val="0"/>
    <w:rPr>
      <w:rFonts w:ascii="Arial" w:hAnsi="Arial"/>
      <w:lang w:val="en-GB" w:eastAsia="en-US"/>
    </w:rPr>
  </w:style>
  <w:style w:type="character" w:customStyle="1" w:styleId="123">
    <w:name w:val="标题 7 字符"/>
    <w:basedOn w:val="61"/>
    <w:link w:val="9"/>
    <w:qFormat/>
    <w:uiPriority w:val="0"/>
    <w:rPr>
      <w:rFonts w:ascii="Arial" w:hAnsi="Arial"/>
      <w:lang w:val="en-GB" w:eastAsia="en-US"/>
    </w:rPr>
  </w:style>
  <w:style w:type="character" w:customStyle="1" w:styleId="124">
    <w:name w:val="标题 8 字符"/>
    <w:basedOn w:val="61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5">
    <w:name w:val="标题 9 字符"/>
    <w:basedOn w:val="6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26">
    <w:name w:val="页眉 字符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脚注文本 字符"/>
    <w:basedOn w:val="61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8">
    <w:name w:val="页脚 字符"/>
    <w:basedOn w:val="61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9">
    <w:name w:val="批注框文本 字符"/>
    <w:basedOn w:val="61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0">
    <w:name w:val="批注主题 字符"/>
    <w:basedOn w:val="113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1">
    <w:name w:val="文档结构图 字符"/>
    <w:basedOn w:val="61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2">
    <w:name w:val="B1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34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h4 Char"/>
    <w:qFormat/>
    <w:uiPriority w:val="0"/>
    <w:rPr>
      <w:rFonts w:ascii="Arial" w:hAnsi="Arial"/>
      <w:sz w:val="24"/>
      <w:lang w:val="en-GB" w:eastAsia="ko-KR" w:bidi="ar-SA"/>
    </w:rPr>
  </w:style>
  <w:style w:type="character" w:customStyle="1" w:styleId="136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7">
    <w:name w:val="TAL Char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8">
    <w:name w:val="Underrubrik2 Char"/>
    <w:qFormat/>
    <w:locked/>
    <w:uiPriority w:val="0"/>
    <w:rPr>
      <w:rFonts w:ascii="Arial" w:hAnsi="Arial"/>
      <w:sz w:val="28"/>
      <w:lang w:val="en-GB" w:eastAsia="ko-KR" w:bidi="ar-SA"/>
    </w:rPr>
  </w:style>
  <w:style w:type="character" w:customStyle="1" w:styleId="139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40">
    <w:name w:val="bt Char"/>
    <w:qFormat/>
    <w:uiPriority w:val="0"/>
    <w:rPr>
      <w:lang w:val="en-GB" w:eastAsia="en-US" w:bidi="ar-SA"/>
    </w:rPr>
  </w:style>
  <w:style w:type="character" w:customStyle="1" w:styleId="141">
    <w:name w:val="msoins0"/>
    <w:qFormat/>
    <w:uiPriority w:val="0"/>
  </w:style>
  <w:style w:type="character" w:customStyle="1" w:styleId="14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43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44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145">
    <w:name w:val="Reference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right="-99" w:hanging="360"/>
      <w:textAlignment w:val="baseline"/>
    </w:pPr>
    <w:rPr>
      <w:rFonts w:eastAsia="MS Mincho"/>
      <w:sz w:val="22"/>
      <w:lang w:eastAsia="en-GB"/>
    </w:rPr>
  </w:style>
  <w:style w:type="character" w:customStyle="1" w:styleId="146">
    <w:name w:val="Body Text Char2"/>
    <w:qFormat/>
    <w:locked/>
    <w:uiPriority w:val="0"/>
    <w:rPr>
      <w:sz w:val="24"/>
      <w:lang w:val="en-US" w:eastAsia="en-US"/>
    </w:rPr>
  </w:style>
  <w:style w:type="character" w:customStyle="1" w:styleId="147">
    <w:name w:val="正文文本 字符"/>
    <w:basedOn w:val="61"/>
    <w:link w:val="30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148">
    <w:name w:val="B2 Char"/>
    <w:basedOn w:val="61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49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0">
    <w:name w:val="B1 Char1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IvD bodytext"/>
    <w:basedOn w:val="30"/>
    <w:link w:val="15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spacing w:val="2"/>
    </w:rPr>
  </w:style>
  <w:style w:type="character" w:customStyle="1" w:styleId="152">
    <w:name w:val="IvD bodytext Char"/>
    <w:link w:val="151"/>
    <w:qFormat/>
    <w:uiPriority w:val="0"/>
    <w:rPr>
      <w:rFonts w:ascii="Arial" w:hAnsi="Arial" w:eastAsia="Malgun Gothic"/>
      <w:spacing w:val="2"/>
      <w:lang w:val="en-GB" w:eastAsia="en-GB"/>
    </w:rPr>
  </w:style>
  <w:style w:type="character" w:customStyle="1" w:styleId="153">
    <w:name w:val="列表段落 字符"/>
    <w:link w:val="112"/>
    <w:qFormat/>
    <w:uiPriority w:val="34"/>
    <w:rPr>
      <w:rFonts w:ascii="Times New Roman" w:hAnsi="Times New Roman"/>
      <w:lang w:val="en-GB" w:eastAsia="en-US"/>
    </w:rPr>
  </w:style>
  <w:style w:type="paragraph" w:customStyle="1" w:styleId="154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55">
    <w:name w:val="题注 字符"/>
    <w:link w:val="29"/>
    <w:qFormat/>
    <w:locked/>
    <w:uiPriority w:val="0"/>
    <w:rPr>
      <w:rFonts w:ascii="Arial" w:hAnsi="Arial" w:eastAsia="Malgun Gothic"/>
      <w:kern w:val="20"/>
      <w:lang w:val="en-US" w:eastAsia="en-US"/>
    </w:rPr>
  </w:style>
  <w:style w:type="character" w:customStyle="1" w:styleId="156">
    <w:name w:val="CR Cover Page Char"/>
    <w:link w:val="104"/>
    <w:qFormat/>
    <w:uiPriority w:val="0"/>
    <w:rPr>
      <w:rFonts w:ascii="Arial" w:hAnsi="Arial"/>
      <w:lang w:val="en-GB" w:eastAsia="en-US"/>
    </w:rPr>
  </w:style>
  <w:style w:type="paragraph" w:customStyle="1" w:styleId="157">
    <w:name w:val="Guidance"/>
    <w:basedOn w:val="1"/>
    <w:qFormat/>
    <w:uiPriority w:val="0"/>
    <w:rPr>
      <w:i/>
      <w:color w:val="0000FF"/>
    </w:rPr>
  </w:style>
  <w:style w:type="character" w:styleId="158">
    <w:name w:val="Placeholder Text"/>
    <w:basedOn w:val="61"/>
    <w:qFormat/>
    <w:uiPriority w:val="99"/>
    <w:rPr>
      <w:color w:val="808080"/>
    </w:rPr>
  </w:style>
  <w:style w:type="character" w:customStyle="1" w:styleId="159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paragraph" w:customStyle="1" w:styleId="161">
    <w:name w:val="TAJ"/>
    <w:basedOn w:val="78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62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列表项目符号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列表项目符号 3 字符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67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168">
    <w:name w:val="table text"/>
    <w:basedOn w:val="1"/>
    <w:next w:val="169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169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17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character" w:customStyle="1" w:styleId="171">
    <w:name w:val="纯文本 字符"/>
    <w:basedOn w:val="61"/>
    <w:link w:val="36"/>
    <w:qFormat/>
    <w:uiPriority w:val="0"/>
    <w:rPr>
      <w:rFonts w:ascii="Courier New" w:hAnsi="Courier New" w:eastAsia="MS Mincho"/>
      <w:lang w:val="en-GB" w:eastAsia="en-US"/>
    </w:rPr>
  </w:style>
  <w:style w:type="paragraph" w:customStyle="1" w:styleId="172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/>
    </w:rPr>
  </w:style>
  <w:style w:type="paragraph" w:customStyle="1" w:styleId="173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74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5">
    <w:name w:val="text intend 1"/>
    <w:basedOn w:val="172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76">
    <w:name w:val="text intend 2"/>
    <w:basedOn w:val="172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77">
    <w:name w:val="text intend 3"/>
    <w:basedOn w:val="172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78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character" w:customStyle="1" w:styleId="179">
    <w:name w:val="正文文本缩进 字符"/>
    <w:basedOn w:val="61"/>
    <w:link w:val="34"/>
    <w:qFormat/>
    <w:uiPriority w:val="0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80">
    <w:name w:val="正文文本 2 字符"/>
    <w:basedOn w:val="61"/>
    <w:link w:val="53"/>
    <w:qFormat/>
    <w:uiPriority w:val="0"/>
    <w:rPr>
      <w:rFonts w:ascii="Times New Roman" w:hAnsi="Times New Roman" w:eastAsia="MS Mincho"/>
      <w:sz w:val="24"/>
      <w:lang w:val="en-GB" w:eastAsia="en-US"/>
    </w:rPr>
  </w:style>
  <w:style w:type="paragraph" w:customStyle="1" w:styleId="181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</w:rPr>
  </w:style>
  <w:style w:type="character" w:customStyle="1" w:styleId="182">
    <w:name w:val="MTEquationSection"/>
    <w:qFormat/>
    <w:uiPriority w:val="0"/>
    <w:rPr>
      <w:color w:val="FF0000"/>
      <w:lang w:eastAsia="en-US"/>
    </w:rPr>
  </w:style>
  <w:style w:type="paragraph" w:customStyle="1" w:styleId="183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184">
    <w:name w:val="正文文本缩进 2 字符"/>
    <w:basedOn w:val="61"/>
    <w:link w:val="4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85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/>
    </w:rPr>
  </w:style>
  <w:style w:type="character" w:customStyle="1" w:styleId="186">
    <w:name w:val="正文文本 3 字符"/>
    <w:basedOn w:val="61"/>
    <w:link w:val="33"/>
    <w:qFormat/>
    <w:uiPriority w:val="0"/>
    <w:rPr>
      <w:rFonts w:ascii="Times New Roman" w:hAnsi="Times New Roman" w:eastAsia="MS Mincho"/>
      <w:b/>
      <w:i/>
      <w:lang w:val="en-GB" w:eastAsia="en-US"/>
    </w:rPr>
  </w:style>
  <w:style w:type="paragraph" w:customStyle="1" w:styleId="187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/>
    </w:rPr>
  </w:style>
  <w:style w:type="paragraph" w:customStyle="1" w:styleId="188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/>
    </w:rPr>
  </w:style>
  <w:style w:type="character" w:customStyle="1" w:styleId="189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0">
    <w:name w:val="References"/>
    <w:basedOn w:val="1"/>
    <w:qFormat/>
    <w:uiPriority w:val="99"/>
    <w:pPr>
      <w:numPr>
        <w:ilvl w:val="0"/>
        <w:numId w:val="3"/>
      </w:numPr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/>
    </w:rPr>
  </w:style>
  <w:style w:type="paragraph" w:customStyle="1" w:styleId="191">
    <w:name w:val="Zchn Zchn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193">
    <w:name w:val="TableText"/>
    <w:basedOn w:val="34"/>
    <w:qFormat/>
    <w:uiPriority w:val="0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94">
    <w:name w:val="msoins"/>
    <w:basedOn w:val="61"/>
    <w:qFormat/>
    <w:uiPriority w:val="0"/>
  </w:style>
  <w:style w:type="paragraph" w:customStyle="1" w:styleId="195">
    <w:name w:val="B1+"/>
    <w:basedOn w:val="98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96">
    <w:name w:val="Tdoc_Heading_1"/>
    <w:basedOn w:val="2"/>
    <w:next w:val="30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/>
    </w:rPr>
  </w:style>
  <w:style w:type="character" w:customStyle="1" w:styleId="19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98">
    <w:name w:val="Bulleted o 1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</w:style>
  <w:style w:type="paragraph" w:customStyle="1" w:styleId="199">
    <w:name w:val="TOC 标题1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200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3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204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character" w:customStyle="1" w:styleId="20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8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9">
    <w:name w:val="NO Char Char"/>
    <w:qFormat/>
    <w:uiPriority w:val="0"/>
    <w:rPr>
      <w:lang w:val="en-GB" w:eastAsia="en-US" w:bidi="ar-SA"/>
    </w:rPr>
  </w:style>
  <w:style w:type="character" w:customStyle="1" w:styleId="210">
    <w:name w:val="NO Zchn"/>
    <w:qFormat/>
    <w:uiPriority w:val="0"/>
    <w:rPr>
      <w:lang w:val="en-GB" w:eastAsia="en-US" w:bidi="ar-SA"/>
    </w:rPr>
  </w:style>
  <w:style w:type="character" w:customStyle="1" w:styleId="211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2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3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8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221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2">
    <w:name w:val="尾注文本 字符"/>
    <w:basedOn w:val="6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223">
    <w:name w:val="bt Char3"/>
    <w:qFormat/>
    <w:uiPriority w:val="0"/>
    <w:rPr>
      <w:lang w:val="en-GB" w:eastAsia="ja-JP" w:bidi="ar-SA"/>
    </w:rPr>
  </w:style>
  <w:style w:type="character" w:customStyle="1" w:styleId="224">
    <w:name w:val="标题 字符"/>
    <w:basedOn w:val="61"/>
    <w:link w:val="57"/>
    <w:qFormat/>
    <w:uiPriority w:val="0"/>
    <w:rPr>
      <w:rFonts w:ascii="Courier New" w:hAnsi="Courier New" w:eastAsia="Malgun Gothic"/>
      <w:lang w:val="nb-NO" w:eastAsia="en-US"/>
    </w:rPr>
  </w:style>
  <w:style w:type="paragraph" w:customStyle="1" w:styleId="22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26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7">
    <w:name w:val="日期 字符"/>
    <w:basedOn w:val="61"/>
    <w:link w:val="40"/>
    <w:qFormat/>
    <w:uiPriority w:val="0"/>
    <w:rPr>
      <w:rFonts w:ascii="Times New Roman" w:hAnsi="Times New Roman" w:eastAsia="Malgun Gothic"/>
      <w:lang w:val="en-GB" w:eastAsia="en-US"/>
    </w:rPr>
  </w:style>
  <w:style w:type="paragraph" w:customStyle="1" w:styleId="228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29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0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1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2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3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4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5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6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7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8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4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4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4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4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4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4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46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lang w:val="en-US" w:eastAsia="ja-JP"/>
    </w:rPr>
  </w:style>
  <w:style w:type="table" w:customStyle="1" w:styleId="247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8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49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50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1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2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53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ja-JP"/>
    </w:rPr>
  </w:style>
  <w:style w:type="character" w:customStyle="1" w:styleId="254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5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65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6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267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268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9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0">
    <w:name w:val="JK - text - simple doc"/>
    <w:basedOn w:val="30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 w:eastAsia="en-US"/>
    </w:rPr>
  </w:style>
  <w:style w:type="paragraph" w:customStyle="1" w:styleId="271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ko-KR"/>
    </w:rPr>
  </w:style>
  <w:style w:type="paragraph" w:customStyle="1" w:styleId="272">
    <w:name w:val="吹き出し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3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4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5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6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7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78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79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0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281">
    <w:name w:val="Numbered List"/>
    <w:basedOn w:val="282"/>
    <w:link w:val="507"/>
    <w:qFormat/>
    <w:uiPriority w:val="0"/>
    <w:pPr>
      <w:tabs>
        <w:tab w:val="left" w:pos="360"/>
      </w:tabs>
      <w:ind w:left="360" w:hanging="360"/>
    </w:pPr>
  </w:style>
  <w:style w:type="paragraph" w:customStyle="1" w:styleId="282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83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84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  <w:lang w:eastAsia="en-GB"/>
    </w:rPr>
  </w:style>
  <w:style w:type="paragraph" w:customStyle="1" w:styleId="285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87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8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89">
    <w:name w:val="Heading 3.Underrubrik2.H3"/>
    <w:basedOn w:val="29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0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291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2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293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294">
    <w:name w:val="Bullets"/>
    <w:basedOn w:val="30"/>
    <w:qFormat/>
    <w:uiPriority w:val="0"/>
    <w:pPr>
      <w:widowControl w:val="0"/>
      <w:ind w:left="283" w:hanging="283"/>
    </w:pPr>
    <w:rPr>
      <w:lang w:eastAsia="de-DE"/>
    </w:rPr>
  </w:style>
  <w:style w:type="paragraph" w:customStyle="1" w:styleId="29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lang w:val="en-US" w:eastAsia="zh-CN"/>
    </w:rPr>
  </w:style>
  <w:style w:type="paragraph" w:customStyle="1" w:styleId="29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297">
    <w:name w:val="Style TAC +"/>
    <w:basedOn w:val="75"/>
    <w:next w:val="75"/>
    <w:link w:val="2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298">
    <w:name w:val="Style TAC + Char"/>
    <w:link w:val="29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299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00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02">
    <w:name w:val="B1 Zchn"/>
    <w:qFormat/>
    <w:uiPriority w:val="0"/>
    <w:rPr>
      <w:rFonts w:ascii="Times New Roman" w:hAnsi="Times New Roman"/>
      <w:lang w:val="en-GB"/>
    </w:rPr>
  </w:style>
  <w:style w:type="table" w:customStyle="1" w:styleId="303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3GPP Normal Text"/>
    <w:basedOn w:val="30"/>
    <w:link w:val="305"/>
    <w:qFormat/>
    <w:uiPriority w:val="0"/>
    <w:pPr>
      <w:ind w:hanging="22"/>
      <w:jc w:val="both"/>
    </w:pPr>
    <w:rPr>
      <w:rFonts w:ascii="Arial" w:hAnsi="Arial" w:cs="Arial"/>
      <w:sz w:val="24"/>
      <w:szCs w:val="24"/>
      <w:lang w:val="en-US" w:eastAsia="en-US"/>
    </w:rPr>
  </w:style>
  <w:style w:type="character" w:customStyle="1" w:styleId="305">
    <w:name w:val="3GPP Normal Text Char"/>
    <w:link w:val="304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306">
    <w:name w:val="apple-converted-space"/>
    <w:qFormat/>
    <w:uiPriority w:val="0"/>
  </w:style>
  <w:style w:type="paragraph" w:customStyle="1" w:styleId="307">
    <w:name w:val="H5 3GPP"/>
    <w:basedOn w:val="1"/>
    <w:link w:val="308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08">
    <w:name w:val="H5 3GPP Char"/>
    <w:basedOn w:val="61"/>
    <w:link w:val="307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09">
    <w:name w:val="副标题 字符"/>
    <w:basedOn w:val="61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customStyle="1" w:styleId="310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11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312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13">
    <w:name w:val="Subtitle Char1"/>
    <w:qFormat/>
    <w:uiPriority w:val="0"/>
    <w:rPr>
      <w:rFonts w:ascii="Calibri" w:hAnsi="Calibri" w:eastAsia="宋体" w:cs="Arial"/>
      <w:color w:val="5A5A5A"/>
      <w:spacing w:val="15"/>
      <w:sz w:val="22"/>
      <w:szCs w:val="22"/>
      <w:lang w:val="en-GB" w:eastAsia="en-US"/>
    </w:rPr>
  </w:style>
  <w:style w:type="table" w:customStyle="1" w:styleId="314">
    <w:name w:val="Table Grid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15">
    <w:name w:val="Intense Quote"/>
    <w:basedOn w:val="1"/>
    <w:next w:val="1"/>
    <w:link w:val="31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316">
    <w:name w:val="明显引用 字符"/>
    <w:basedOn w:val="61"/>
    <w:link w:val="31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customStyle="1" w:styleId="317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18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0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1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2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3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4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6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7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8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0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1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2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3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4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5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6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8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9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3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46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47">
    <w:name w:val="Table Grid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8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49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50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3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64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65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66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le Grid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le Grid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7">
    <w:name w:val="Numbered List Char"/>
    <w:basedOn w:val="153"/>
    <w:link w:val="281"/>
    <w:qFormat/>
    <w:uiPriority w:val="0"/>
    <w:rPr>
      <w:rFonts w:ascii="Times New Roman" w:hAnsi="Times New Roman" w:eastAsia="MS Mincho"/>
      <w:lang w:val="en-US" w:eastAsia="en-GB"/>
    </w:rPr>
  </w:style>
  <w:style w:type="paragraph" w:customStyle="1" w:styleId="508">
    <w:name w:val="Doc-text2"/>
    <w:basedOn w:val="1"/>
    <w:link w:val="509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ja-JP"/>
    </w:rPr>
  </w:style>
  <w:style w:type="character" w:customStyle="1" w:styleId="509">
    <w:name w:val="Doc-text2 Char"/>
    <w:link w:val="508"/>
    <w:qFormat/>
    <w:locked/>
    <w:uiPriority w:val="0"/>
    <w:rPr>
      <w:rFonts w:ascii="Arial" w:hAnsi="Arial" w:eastAsia="MS Mincho" w:cs="Arial"/>
      <w:lang w:val="en-GB" w:eastAsia="ja-JP"/>
    </w:rPr>
  </w:style>
  <w:style w:type="character" w:customStyle="1" w:styleId="510">
    <w:name w:val="明显强调1"/>
    <w:qFormat/>
    <w:uiPriority w:val="21"/>
    <w:rPr>
      <w:b/>
      <w:bCs/>
      <w:i/>
      <w:iCs/>
      <w:color w:val="4F81BD"/>
    </w:rPr>
  </w:style>
  <w:style w:type="paragraph" w:customStyle="1" w:styleId="511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2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513">
    <w:name w:val="Observation"/>
    <w:basedOn w:val="1"/>
    <w:qFormat/>
    <w:uiPriority w:val="99"/>
    <w:pPr>
      <w:numPr>
        <w:ilvl w:val="0"/>
        <w:numId w:val="7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514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515">
    <w:name w:val="明显强调2"/>
    <w:qFormat/>
    <w:uiPriority w:val="21"/>
    <w:rPr>
      <w:b/>
      <w:i/>
      <w:color w:val="4F81BD"/>
    </w:rPr>
  </w:style>
  <w:style w:type="character" w:customStyle="1" w:styleId="516">
    <w:name w:val="不明显参考1"/>
    <w:qFormat/>
    <w:uiPriority w:val="31"/>
    <w:rPr>
      <w:smallCaps/>
      <w:color w:val="C0504D"/>
      <w:u w:val="single"/>
    </w:rPr>
  </w:style>
  <w:style w:type="character" w:customStyle="1" w:styleId="517">
    <w:name w:val="明显参考1"/>
    <w:qFormat/>
    <w:uiPriority w:val="0"/>
    <w:rPr>
      <w:b/>
      <w:smallCaps/>
      <w:color w:val="C0504D"/>
      <w:spacing w:val="5"/>
      <w:u w:val="single"/>
    </w:rPr>
  </w:style>
  <w:style w:type="paragraph" w:customStyle="1" w:styleId="518">
    <w:name w:val="Header-3gpp Tdoc"/>
    <w:basedOn w:val="45"/>
    <w:link w:val="519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519">
    <w:name w:val="Header-3gpp Tdoc Char"/>
    <w:basedOn w:val="61"/>
    <w:link w:val="518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520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52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41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paragraph" w:customStyle="1" w:styleId="1442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1443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444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table" w:customStyle="1" w:styleId="1445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17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paragraph" w:customStyle="1" w:styleId="1521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3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5">
    <w:name w:val="Char Char1"/>
    <w:qFormat/>
    <w:uiPriority w:val="0"/>
    <w:rPr>
      <w:lang w:val="en-GB" w:eastAsia="ja-JP" w:bidi="ar-SA"/>
    </w:rPr>
  </w:style>
  <w:style w:type="paragraph" w:customStyle="1" w:styleId="152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7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9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0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1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532">
    <w:name w:val="cap Char Char2"/>
    <w:qFormat/>
    <w:uiPriority w:val="0"/>
    <w:rPr>
      <w:b/>
      <w:lang w:val="en-GB" w:eastAsia="en-GB" w:bidi="ar-SA"/>
    </w:rPr>
  </w:style>
  <w:style w:type="character" w:customStyle="1" w:styleId="1533">
    <w:name w:val="Char Char4"/>
    <w:qFormat/>
    <w:uiPriority w:val="0"/>
    <w:rPr>
      <w:rFonts w:ascii="Courier New" w:hAnsi="Courier New"/>
      <w:lang w:val="nb-NO" w:eastAsia="ja-JP" w:bidi="ar-SA"/>
    </w:rPr>
  </w:style>
  <w:style w:type="paragraph" w:customStyle="1" w:styleId="153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6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8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9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1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15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54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6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4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548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table" w:customStyle="1" w:styleId="1549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552">
    <w:name w:val="Char Char28"/>
    <w:qFormat/>
    <w:uiPriority w:val="0"/>
    <w:rPr>
      <w:rFonts w:ascii="Arial" w:hAnsi="Arial"/>
      <w:sz w:val="32"/>
      <w:lang w:val="en-GB"/>
    </w:rPr>
  </w:style>
  <w:style w:type="table" w:customStyle="1" w:styleId="1553">
    <w:name w:val="表格格線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5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6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1557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表格格線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表格格線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表格格線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表格格線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表格格線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表格格線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表格格線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表格格線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表格格線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表格格線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表格格線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表格格線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00">
    <w:name w:val="1.1 Char"/>
    <w:qFormat/>
    <w:uiPriority w:val="0"/>
    <w:rPr>
      <w:rFonts w:ascii="Arial" w:hAnsi="Arial" w:eastAsia="MS Mincho"/>
      <w:b/>
      <w:bCs/>
      <w:sz w:val="24"/>
      <w:szCs w:val="26"/>
    </w:rPr>
  </w:style>
  <w:style w:type="table" w:customStyle="1" w:styleId="1601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16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181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818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6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37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8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9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0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1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2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3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4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5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6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47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48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49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0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851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2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4">
    <w:name w:val="B2+"/>
    <w:basedOn w:val="99"/>
    <w:qFormat/>
    <w:uiPriority w:val="99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5">
    <w:name w:val="B3+"/>
    <w:basedOn w:val="100"/>
    <w:qFormat/>
    <w:uiPriority w:val="99"/>
    <w:pPr>
      <w:numPr>
        <w:ilvl w:val="0"/>
        <w:numId w:val="9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6">
    <w:name w:val="BN"/>
    <w:basedOn w:val="1"/>
    <w:qFormat/>
    <w:uiPriority w:val="99"/>
    <w:pPr>
      <w:numPr>
        <w:ilvl w:val="0"/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7">
    <w:name w:val="TB1"/>
    <w:basedOn w:val="1"/>
    <w:qFormat/>
    <w:uiPriority w:val="99"/>
    <w:pPr>
      <w:keepNext/>
      <w:keepLines/>
      <w:numPr>
        <w:ilvl w:val="0"/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en-GB"/>
    </w:rPr>
  </w:style>
  <w:style w:type="paragraph" w:customStyle="1" w:styleId="1858">
    <w:name w:val="TB2"/>
    <w:basedOn w:val="1"/>
    <w:qFormat/>
    <w:uiPriority w:val="99"/>
    <w:pPr>
      <w:keepNext/>
      <w:keepLines/>
      <w:numPr>
        <w:ilvl w:val="0"/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en-GB"/>
    </w:rPr>
  </w:style>
  <w:style w:type="character" w:customStyle="1" w:styleId="1859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6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表格格線110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1110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表格格線1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表格格線12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1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3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表格格線12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1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表格格線14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表格格線1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表格格線12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表格格線1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表格格線15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14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表格格線1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表格格線12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12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表格格線1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0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table" w:customStyle="1" w:styleId="210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表格格線1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1118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表格格線1110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表格格線12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1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表格格線11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表格格線13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表格格線12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11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表格格線14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表格格線1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表格格線12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表格格線1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表格格線15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le Grid114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表格格線113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le Grid6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12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1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2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285CB0-D556-489D-89D8-CB245E177CB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1528</Words>
  <Characters>8710</Characters>
  <Lines>72</Lines>
  <Paragraphs>20</Paragraphs>
  <TotalTime>1</TotalTime>
  <ScaleCrop>false</ScaleCrop>
  <LinksUpToDate>false</LinksUpToDate>
  <CharactersWithSpaces>10218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2022-04-22T08:00:00Z</dcterms:created>
  <dc:creator>Michael Sanders, John M Meredith</dc:creator>
  <cp:lastModifiedBy>CMCC-shiyuan-0828</cp:lastModifiedBy>
  <cp:lastPrinted>2411-12-31T08:00:00Z</cp:lastPrinted>
  <dcterms:modified xsi:type="dcterms:W3CDTF">2025-08-29T04:23:57Z</dcterms:modified>
  <dc:title>MTG_TITLE</dc:title>
  <cp:revision>213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  <property fmtid="{D5CDD505-2E9C-101B-9397-08002B2CF9AE}" pid="20" name="KSOProductBuildVer">
    <vt:lpwstr>2052-12.8.2.21549</vt:lpwstr>
  </property>
  <property fmtid="{D5CDD505-2E9C-101B-9397-08002B2CF9AE}" pid="21" name="ICV">
    <vt:lpwstr>3A524DA222AD49688E06955300942C02</vt:lpwstr>
  </property>
</Properties>
</file>